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sidR="005A7D39">
        <w:rPr>
          <w:noProof w:val="0"/>
          <w:sz w:val="24"/>
          <w:szCs w:val="24"/>
          <w:lang w:val="sv-SE"/>
        </w:rPr>
        <w:t>85</w:t>
      </w:r>
      <w:r>
        <w:rPr>
          <w:noProof w:val="0"/>
          <w:sz w:val="24"/>
          <w:szCs w:val="24"/>
          <w:lang w:val="sv-SE"/>
        </w:rPr>
        <w:tab/>
      </w:r>
      <w:r w:rsidR="00D24D0E" w:rsidRPr="00D24D0E">
        <w:rPr>
          <w:noProof w:val="0"/>
          <w:sz w:val="24"/>
          <w:szCs w:val="24"/>
          <w:lang w:val="sv-SE"/>
        </w:rPr>
        <w:t>R4-1712278</w:t>
      </w:r>
    </w:p>
    <w:p w:rsidR="00AC1D3D" w:rsidRDefault="00D717A8" w:rsidP="00AC1D3D">
      <w:pPr>
        <w:pStyle w:val="CRCoverPage"/>
        <w:outlineLvl w:val="0"/>
        <w:rPr>
          <w:b/>
          <w:noProof/>
          <w:sz w:val="24"/>
        </w:rPr>
      </w:pPr>
      <w:r>
        <w:rPr>
          <w:b/>
          <w:sz w:val="24"/>
          <w:szCs w:val="24"/>
        </w:rPr>
        <w:t>Reno</w:t>
      </w:r>
      <w:r w:rsidR="00AC1D3D">
        <w:rPr>
          <w:b/>
          <w:noProof/>
          <w:sz w:val="24"/>
        </w:rPr>
        <w:t xml:space="preserve">, </w:t>
      </w:r>
      <w:r>
        <w:rPr>
          <w:b/>
          <w:noProof/>
          <w:sz w:val="24"/>
        </w:rPr>
        <w:t>USA</w:t>
      </w:r>
      <w:r w:rsidR="00AC1D3D">
        <w:rPr>
          <w:b/>
          <w:noProof/>
          <w:sz w:val="24"/>
        </w:rPr>
        <w:t>, 2</w:t>
      </w:r>
      <w:fldSimple w:instr=" DOCPROPERTY  EndDate  \* MERGEFORMAT ">
        <w:r w:rsidR="00AC1D3D">
          <w:rPr>
            <w:b/>
            <w:noProof/>
            <w:sz w:val="24"/>
          </w:rPr>
          <w:t>7</w:t>
        </w:r>
        <w:r w:rsidR="00AC1D3D" w:rsidRPr="00B6437C">
          <w:rPr>
            <w:b/>
            <w:noProof/>
            <w:sz w:val="24"/>
            <w:vertAlign w:val="superscript"/>
          </w:rPr>
          <w:t>th</w:t>
        </w:r>
        <w:r w:rsidR="00AC1D3D">
          <w:rPr>
            <w:b/>
            <w:noProof/>
            <w:sz w:val="24"/>
          </w:rPr>
          <w:t xml:space="preserve"> April</w:t>
        </w:r>
        <w:r w:rsidR="005A7D39">
          <w:rPr>
            <w:b/>
            <w:noProof/>
            <w:sz w:val="24"/>
          </w:rPr>
          <w:t xml:space="preserve"> - 1</w:t>
        </w:r>
        <w:r w:rsidR="005A7D39" w:rsidRPr="005A7D39">
          <w:rPr>
            <w:b/>
            <w:noProof/>
            <w:sz w:val="24"/>
            <w:vertAlign w:val="superscript"/>
          </w:rPr>
          <w:t>st</w:t>
        </w:r>
        <w:r w:rsidR="005A7D39">
          <w:rPr>
            <w:b/>
            <w:noProof/>
            <w:sz w:val="24"/>
          </w:rPr>
          <w:t xml:space="preserve"> December</w:t>
        </w:r>
        <w:r w:rsidR="00AC1D3D" w:rsidRPr="00BA51D9">
          <w:rPr>
            <w:b/>
            <w:noProof/>
            <w:sz w:val="24"/>
          </w:rPr>
          <w:t xml:space="preserve"> </w:t>
        </w:r>
        <w:r w:rsidR="00AC1D3D">
          <w:rPr>
            <w:b/>
            <w:noProof/>
            <w:sz w:val="24"/>
          </w:rPr>
          <w:t>2017</w:t>
        </w:r>
      </w:fldSimple>
    </w:p>
    <w:p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rsidR="00AC1D3D" w:rsidRDefault="00AC1D3D" w:rsidP="00AC1D3D">
      <w:pPr>
        <w:pStyle w:val="Footer"/>
        <w:jc w:val="both"/>
        <w:rPr>
          <w:noProof w:val="0"/>
        </w:rPr>
      </w:pPr>
    </w:p>
    <w:p w:rsidR="00AC1D3D"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D24D0E">
        <w:rPr>
          <w:rFonts w:ascii="Arial" w:hAnsi="Arial"/>
          <w:sz w:val="24"/>
        </w:rPr>
        <w:t>6.6.1</w:t>
      </w:r>
    </w:p>
    <w:p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rsidR="00AC1D3D" w:rsidRPr="00F60377"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Discussion on </w:t>
      </w:r>
      <w:r w:rsidR="004F7EE5">
        <w:rPr>
          <w:rFonts w:ascii="Arial" w:hAnsi="Arial"/>
          <w:sz w:val="24"/>
        </w:rPr>
        <w:t>Handling EIRP Requirements for Regional Requirements for V2X</w:t>
      </w:r>
    </w:p>
    <w:p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Agreement</w:t>
      </w:r>
    </w:p>
    <w:p w:rsidR="00AC1D3D" w:rsidRDefault="00AC1D3D" w:rsidP="00AC1D3D">
      <w:pPr>
        <w:pStyle w:val="Heading1"/>
      </w:pPr>
      <w:r w:rsidRPr="001C39F7">
        <w:t>Introduction</w:t>
      </w:r>
    </w:p>
    <w:p w:rsidR="00BB66BF" w:rsidRDefault="004F7EE5" w:rsidP="00341F52">
      <w:pPr>
        <w:pStyle w:val="B1"/>
        <w:ind w:left="0" w:firstLine="0"/>
      </w:pPr>
      <w:r>
        <w:t>For V2X, additional requirements (A-SEM, A-SE and receiver SE) are added to address the European Harmonised standard requirements. However, the requirements are in EIRP as oppose to conducted requirement that usually specified in 3GPP standard.</w:t>
      </w:r>
    </w:p>
    <w:p w:rsidR="004F7EE5" w:rsidRPr="00657AB4" w:rsidRDefault="004F7EE5" w:rsidP="00341F52">
      <w:pPr>
        <w:pStyle w:val="B1"/>
        <w:ind w:left="0" w:firstLine="0"/>
      </w:pPr>
      <w:r>
        <w:t>We present in this paper a closer look at this issue and propose solution to resolve it</w:t>
      </w:r>
      <w:r w:rsidR="00EA5E27">
        <w:t>.</w:t>
      </w:r>
    </w:p>
    <w:p w:rsidR="00AC1D3D" w:rsidRDefault="00A03870" w:rsidP="00AC1D3D">
      <w:pPr>
        <w:pStyle w:val="Heading1"/>
      </w:pPr>
      <w:r>
        <w:t>Analysis</w:t>
      </w:r>
    </w:p>
    <w:p w:rsidR="00A03870" w:rsidRDefault="00A03870" w:rsidP="00A03870">
      <w:pPr>
        <w:rPr>
          <w:rFonts w:ascii="Times New Roman" w:hAnsi="Times New Roman" w:cs="Times New Roman"/>
          <w:lang w:val="en-GB"/>
        </w:rPr>
      </w:pPr>
      <w:r>
        <w:rPr>
          <w:rFonts w:ascii="Times New Roman" w:hAnsi="Times New Roman" w:cs="Times New Roman"/>
          <w:lang w:val="en-GB"/>
        </w:rPr>
        <w:t>In 3GPP standard, the common approach to address all regional standard is to copy all the requirements from the regulatory standard as additional 3GPP requirement, that only need to be met under some certain NS signalling. An A-MPR is also specified for the UE to meet these requirements. The effect of this is two folds:</w:t>
      </w:r>
    </w:p>
    <w:p w:rsidR="00A03870" w:rsidRDefault="00A03870" w:rsidP="00A03870">
      <w:pPr>
        <w:pStyle w:val="ListParagraph"/>
        <w:numPr>
          <w:ilvl w:val="0"/>
          <w:numId w:val="27"/>
        </w:numPr>
        <w:rPr>
          <w:rFonts w:ascii="Times New Roman" w:hAnsi="Times New Roman" w:cs="Times New Roman"/>
          <w:lang w:val="en-GB"/>
        </w:rPr>
      </w:pPr>
      <w:r>
        <w:rPr>
          <w:rFonts w:ascii="Times New Roman" w:hAnsi="Times New Roman" w:cs="Times New Roman"/>
          <w:lang w:val="en-GB"/>
        </w:rPr>
        <w:t xml:space="preserve">A UE can claim compliance to the regional standard (which requirements are in EIRP) by just meeting the matching additional 3GPP requirements, </w:t>
      </w:r>
      <w:proofErr w:type="gramStart"/>
      <w:r>
        <w:rPr>
          <w:rFonts w:ascii="Times New Roman" w:hAnsi="Times New Roman" w:cs="Times New Roman"/>
          <w:lang w:val="en-GB"/>
        </w:rPr>
        <w:t>as long as</w:t>
      </w:r>
      <w:proofErr w:type="gramEnd"/>
      <w:r>
        <w:rPr>
          <w:rFonts w:ascii="Times New Roman" w:hAnsi="Times New Roman" w:cs="Times New Roman"/>
          <w:lang w:val="en-GB"/>
        </w:rPr>
        <w:t xml:space="preserve"> its antenna gain is smaller or equal than 0dBi (which is a fair assumption for most handheld devices). This help the UE avoiding going through duplicated certification for regional standard, which only add more cost.</w:t>
      </w:r>
    </w:p>
    <w:p w:rsidR="00A03870" w:rsidRDefault="00A03870" w:rsidP="00A03870">
      <w:pPr>
        <w:pStyle w:val="ListParagraph"/>
        <w:numPr>
          <w:ilvl w:val="0"/>
          <w:numId w:val="27"/>
        </w:numPr>
        <w:rPr>
          <w:rFonts w:ascii="Times New Roman" w:hAnsi="Times New Roman" w:cs="Times New Roman"/>
          <w:lang w:val="en-GB"/>
        </w:rPr>
      </w:pPr>
      <w:r>
        <w:rPr>
          <w:rFonts w:ascii="Times New Roman" w:hAnsi="Times New Roman" w:cs="Times New Roman"/>
          <w:lang w:val="en-GB"/>
        </w:rPr>
        <w:t>By having A-MPR to meet the regional requirements, the spec allows for a unified UE implementation to meet a range of different set of regional requirements. This is a very important factor that allow the benefit of economic of scale.</w:t>
      </w:r>
    </w:p>
    <w:p w:rsidR="00A03870" w:rsidRDefault="00A03870" w:rsidP="00A03870">
      <w:pPr>
        <w:rPr>
          <w:rFonts w:ascii="Times New Roman" w:hAnsi="Times New Roman" w:cs="Times New Roman"/>
          <w:lang w:val="en-GB"/>
        </w:rPr>
      </w:pPr>
      <w:r>
        <w:rPr>
          <w:rFonts w:ascii="Times New Roman" w:hAnsi="Times New Roman" w:cs="Times New Roman"/>
          <w:lang w:val="en-GB"/>
        </w:rPr>
        <w:t>For V2X, while the fact that regional requirements are in EIRP is not new, what is new is that for vehicular communication, one usually have a positive antenna gain. That gain can be quite big, up to more than 7dBi. That’s why converting regional EIRP requirement</w:t>
      </w:r>
      <w:r w:rsidR="00FF040B">
        <w:rPr>
          <w:rFonts w:ascii="Times New Roman" w:hAnsi="Times New Roman" w:cs="Times New Roman"/>
          <w:lang w:val="en-GB"/>
        </w:rPr>
        <w:t>s to 3GPP conducted requirements remain an open problem up to now.</w:t>
      </w:r>
    </w:p>
    <w:p w:rsidR="00FF040B" w:rsidRDefault="00FF040B" w:rsidP="00A03870">
      <w:pPr>
        <w:rPr>
          <w:rFonts w:ascii="Times New Roman" w:hAnsi="Times New Roman" w:cs="Times New Roman"/>
          <w:lang w:val="en-GB"/>
        </w:rPr>
      </w:pPr>
      <w:r>
        <w:rPr>
          <w:rFonts w:ascii="Times New Roman" w:hAnsi="Times New Roman" w:cs="Times New Roman"/>
          <w:lang w:val="en-GB"/>
        </w:rPr>
        <w:t>Having set the context of the problem, now we can list a few options going forward:</w:t>
      </w:r>
    </w:p>
    <w:p w:rsidR="00FF040B" w:rsidRDefault="00FF040B" w:rsidP="00FF040B">
      <w:pPr>
        <w:pStyle w:val="ListParagraph"/>
        <w:numPr>
          <w:ilvl w:val="0"/>
          <w:numId w:val="28"/>
        </w:numPr>
        <w:rPr>
          <w:rFonts w:ascii="Times New Roman" w:hAnsi="Times New Roman" w:cs="Times New Roman"/>
          <w:lang w:val="en-GB"/>
        </w:rPr>
      </w:pPr>
      <w:r>
        <w:rPr>
          <w:rFonts w:ascii="Times New Roman" w:hAnsi="Times New Roman" w:cs="Times New Roman"/>
          <w:lang w:val="en-GB"/>
        </w:rPr>
        <w:t>Define 3GPP requirement as EIRP, test by radiated test.</w:t>
      </w:r>
    </w:p>
    <w:p w:rsidR="00FF040B" w:rsidRDefault="00FF040B" w:rsidP="00FF040B">
      <w:pPr>
        <w:pStyle w:val="ListParagraph"/>
        <w:numPr>
          <w:ilvl w:val="0"/>
          <w:numId w:val="28"/>
        </w:numPr>
        <w:rPr>
          <w:rFonts w:ascii="Times New Roman" w:hAnsi="Times New Roman" w:cs="Times New Roman"/>
          <w:lang w:val="en-GB"/>
        </w:rPr>
      </w:pPr>
      <w:r>
        <w:rPr>
          <w:rFonts w:ascii="Times New Roman" w:hAnsi="Times New Roman" w:cs="Times New Roman"/>
          <w:lang w:val="en-GB"/>
        </w:rPr>
        <w:t>Define 3GPP requirement as EIRP, test by conducted test.</w:t>
      </w:r>
    </w:p>
    <w:p w:rsidR="00FF040B" w:rsidRDefault="00FF040B" w:rsidP="00FF040B">
      <w:pPr>
        <w:pStyle w:val="ListParagraph"/>
        <w:numPr>
          <w:ilvl w:val="0"/>
          <w:numId w:val="28"/>
        </w:numPr>
        <w:rPr>
          <w:rFonts w:ascii="Times New Roman" w:hAnsi="Times New Roman" w:cs="Times New Roman"/>
          <w:lang w:val="en-GB"/>
        </w:rPr>
      </w:pPr>
      <w:r>
        <w:rPr>
          <w:rFonts w:ascii="Times New Roman" w:hAnsi="Times New Roman" w:cs="Times New Roman"/>
          <w:lang w:val="en-GB"/>
        </w:rPr>
        <w:t>Define 3GPP requirement as conducted, test by conducted test.</w:t>
      </w:r>
    </w:p>
    <w:p w:rsidR="00FF040B" w:rsidRDefault="00FF040B" w:rsidP="00FF040B">
      <w:pPr>
        <w:pStyle w:val="ListParagraph"/>
        <w:numPr>
          <w:ilvl w:val="1"/>
          <w:numId w:val="28"/>
        </w:numPr>
        <w:rPr>
          <w:rFonts w:ascii="Times New Roman" w:hAnsi="Times New Roman" w:cs="Times New Roman"/>
          <w:lang w:val="en-GB"/>
        </w:rPr>
      </w:pPr>
      <w:r>
        <w:rPr>
          <w:rFonts w:ascii="Times New Roman" w:hAnsi="Times New Roman" w:cs="Times New Roman"/>
          <w:lang w:val="en-GB"/>
        </w:rPr>
        <w:t>Assuming 0dBi antenna gain.</w:t>
      </w:r>
    </w:p>
    <w:p w:rsidR="00FF040B" w:rsidRDefault="00FF040B" w:rsidP="00FF040B">
      <w:pPr>
        <w:pStyle w:val="ListParagraph"/>
        <w:numPr>
          <w:ilvl w:val="1"/>
          <w:numId w:val="28"/>
        </w:numPr>
        <w:rPr>
          <w:rFonts w:ascii="Times New Roman" w:hAnsi="Times New Roman" w:cs="Times New Roman"/>
          <w:lang w:val="en-GB"/>
        </w:rPr>
      </w:pPr>
      <w:r>
        <w:rPr>
          <w:rFonts w:ascii="Times New Roman" w:hAnsi="Times New Roman" w:cs="Times New Roman"/>
          <w:lang w:val="en-GB"/>
        </w:rPr>
        <w:t>Assuming 7dBi antenna gain.</w:t>
      </w:r>
    </w:p>
    <w:p w:rsidR="00FF040B" w:rsidRDefault="00FF040B" w:rsidP="00FF040B">
      <w:pPr>
        <w:rPr>
          <w:rFonts w:ascii="Times New Roman" w:hAnsi="Times New Roman" w:cs="Times New Roman"/>
          <w:lang w:val="en-GB"/>
        </w:rPr>
      </w:pPr>
      <w:r>
        <w:rPr>
          <w:rFonts w:ascii="Times New Roman" w:hAnsi="Times New Roman" w:cs="Times New Roman"/>
          <w:lang w:val="en-GB"/>
        </w:rPr>
        <w:t>Let’s first consider option 1. This option has no issue with duplicated certification. However, the conformance test will be very challenging as it is well known how challenging OTA tests are.</w:t>
      </w:r>
    </w:p>
    <w:p w:rsidR="001C5DBD" w:rsidRDefault="00FF040B" w:rsidP="00FF040B">
      <w:pPr>
        <w:rPr>
          <w:rFonts w:ascii="Times New Roman" w:hAnsi="Times New Roman" w:cs="Times New Roman"/>
          <w:lang w:val="en-GB"/>
        </w:rPr>
      </w:pPr>
      <w:r>
        <w:rPr>
          <w:rFonts w:ascii="Times New Roman" w:hAnsi="Times New Roman" w:cs="Times New Roman"/>
          <w:lang w:val="en-GB"/>
        </w:rPr>
        <w:t>For option 2, again there is no issue with duplicated certification. The conducted test will be carried out based on the declared antenna gain of the UE. The conducted limit will be derived by subtracting the EIRP limit to the declared antenna gain. So the test itself do</w:t>
      </w:r>
      <w:r w:rsidR="00FA2845">
        <w:rPr>
          <w:rFonts w:ascii="Times New Roman" w:hAnsi="Times New Roman" w:cs="Times New Roman"/>
          <w:lang w:val="en-GB"/>
        </w:rPr>
        <w:t>es</w:t>
      </w:r>
      <w:r>
        <w:rPr>
          <w:rFonts w:ascii="Times New Roman" w:hAnsi="Times New Roman" w:cs="Times New Roman"/>
          <w:lang w:val="en-GB"/>
        </w:rPr>
        <w:t xml:space="preserve"> not deviate from normal 3GPP methodology. The new element here is that there must be a way for the UE under test to know and declare its antenna gain </w:t>
      </w:r>
      <w:r>
        <w:rPr>
          <w:rFonts w:ascii="Times New Roman" w:hAnsi="Times New Roman" w:cs="Times New Roman"/>
          <w:lang w:val="en-GB"/>
        </w:rPr>
        <w:lastRenderedPageBreak/>
        <w:t xml:space="preserve">during the test. </w:t>
      </w:r>
      <w:r w:rsidR="001C5DBD">
        <w:rPr>
          <w:rFonts w:ascii="Times New Roman" w:hAnsi="Times New Roman" w:cs="Times New Roman"/>
          <w:lang w:val="en-GB"/>
        </w:rPr>
        <w:t xml:space="preserve">One way is to have the UE manufacturer to estimates its maximum supported antenna gain and declare that number. Once it passes the test with this number, all lower antenna gain is </w:t>
      </w:r>
      <w:proofErr w:type="gramStart"/>
      <w:r w:rsidR="001C5DBD">
        <w:rPr>
          <w:rFonts w:ascii="Times New Roman" w:hAnsi="Times New Roman" w:cs="Times New Roman"/>
          <w:lang w:val="en-GB"/>
        </w:rPr>
        <w:t>allow</w:t>
      </w:r>
      <w:proofErr w:type="gramEnd"/>
      <w:r w:rsidR="001C5DBD">
        <w:rPr>
          <w:rFonts w:ascii="Times New Roman" w:hAnsi="Times New Roman" w:cs="Times New Roman"/>
          <w:lang w:val="en-GB"/>
        </w:rPr>
        <w:t xml:space="preserve"> to be used for such UE. Another way is to have the actual antenna gain as the UE capability and have it report to the test system during the test. For any option, </w:t>
      </w:r>
      <w:proofErr w:type="gramStart"/>
      <w:r w:rsidR="001C5DBD">
        <w:rPr>
          <w:rFonts w:ascii="Times New Roman" w:hAnsi="Times New Roman" w:cs="Times New Roman"/>
          <w:lang w:val="en-GB"/>
        </w:rPr>
        <w:t>in order to</w:t>
      </w:r>
      <w:proofErr w:type="gramEnd"/>
      <w:r w:rsidR="001C5DBD">
        <w:rPr>
          <w:rFonts w:ascii="Times New Roman" w:hAnsi="Times New Roman" w:cs="Times New Roman"/>
          <w:lang w:val="en-GB"/>
        </w:rPr>
        <w:t xml:space="preserve"> achieve II, it is necessary to have different A-MPR value for different antenna gain. The UE then decide the proper A-MPR value from the combination of the received NS and its configured antenna gain. Again, here there are 2 options, either we can have different signalling value for different antenna gain and the UE decide to response to which NS value based on its antenna gain (similar approach to NS_33- Class 3 UE and NS_34- Class 2 UE). In this sense, one can think of different antenna gains as different UE power classes. Another approach is that we can have the same signalling value, but the UE choose the actual A-MPR based on its configured antenna gain. We think that both options can work fine in this context.</w:t>
      </w:r>
    </w:p>
    <w:p w:rsidR="005E0AD3" w:rsidRDefault="001C5DBD" w:rsidP="00FF040B">
      <w:pPr>
        <w:rPr>
          <w:rFonts w:ascii="Times New Roman" w:hAnsi="Times New Roman" w:cs="Times New Roman"/>
          <w:lang w:val="en-GB"/>
        </w:rPr>
      </w:pPr>
      <w:r>
        <w:rPr>
          <w:rFonts w:ascii="Times New Roman" w:hAnsi="Times New Roman" w:cs="Times New Roman"/>
          <w:lang w:val="en-GB"/>
        </w:rPr>
        <w:t>For option 3, option 3a. is the current approach in TS36.101.</w:t>
      </w:r>
      <w:r w:rsidR="00374A55">
        <w:rPr>
          <w:rFonts w:ascii="Times New Roman" w:hAnsi="Times New Roman" w:cs="Times New Roman"/>
          <w:lang w:val="en-GB"/>
        </w:rPr>
        <w:t xml:space="preserve"> This option has the drawback that any UE that use a positive antenna gain </w:t>
      </w:r>
      <w:proofErr w:type="gramStart"/>
      <w:r w:rsidR="00374A55">
        <w:rPr>
          <w:rFonts w:ascii="Times New Roman" w:hAnsi="Times New Roman" w:cs="Times New Roman"/>
          <w:lang w:val="en-GB"/>
        </w:rPr>
        <w:t>has to</w:t>
      </w:r>
      <w:proofErr w:type="gramEnd"/>
      <w:r w:rsidR="00374A55">
        <w:rPr>
          <w:rFonts w:ascii="Times New Roman" w:hAnsi="Times New Roman" w:cs="Times New Roman"/>
          <w:lang w:val="en-GB"/>
        </w:rPr>
        <w:t xml:space="preserve"> go through additional certification for regional standard. Furthermore, as A-MPR is derived based on 0dBi antenna gain assumption</w:t>
      </w:r>
      <w:r w:rsidR="00085B9D">
        <w:rPr>
          <w:rFonts w:ascii="Times New Roman" w:hAnsi="Times New Roman" w:cs="Times New Roman"/>
          <w:lang w:val="en-GB"/>
        </w:rPr>
        <w:t xml:space="preserve">, </w:t>
      </w:r>
      <w:r w:rsidR="00FD5E5B">
        <w:rPr>
          <w:rFonts w:ascii="Times New Roman" w:hAnsi="Times New Roman" w:cs="Times New Roman"/>
          <w:lang w:val="en-GB"/>
        </w:rPr>
        <w:t>a more complicated UE design is needed to meet the regulatory requirement for antenna gain larger than 0dBi.</w:t>
      </w:r>
      <w:r w:rsidR="00594BCE">
        <w:rPr>
          <w:rFonts w:ascii="Times New Roman" w:hAnsi="Times New Roman" w:cs="Times New Roman"/>
          <w:lang w:val="en-GB"/>
        </w:rPr>
        <w:t xml:space="preserve"> So clearly this option fails to achieve both I and II for V2X. With option 3b., the most pessimistic assumpt</w:t>
      </w:r>
      <w:r w:rsidR="00EC5CC9">
        <w:rPr>
          <w:rFonts w:ascii="Times New Roman" w:hAnsi="Times New Roman" w:cs="Times New Roman"/>
          <w:lang w:val="en-GB"/>
        </w:rPr>
        <w:t xml:space="preserve">ion on the antenna gain is made and the current number in TS36.101 for A-SEM, A-SE and Receiver SE for band 47 is reduced by 7 respectively. The A-MPR also needs to be revised to </w:t>
      </w:r>
      <w:proofErr w:type="gramStart"/>
      <w:r w:rsidR="00EC5CC9">
        <w:rPr>
          <w:rFonts w:ascii="Times New Roman" w:hAnsi="Times New Roman" w:cs="Times New Roman"/>
          <w:lang w:val="en-GB"/>
        </w:rPr>
        <w:t>take into account</w:t>
      </w:r>
      <w:proofErr w:type="gramEnd"/>
      <w:r w:rsidR="00EC5CC9">
        <w:rPr>
          <w:rFonts w:ascii="Times New Roman" w:hAnsi="Times New Roman" w:cs="Times New Roman"/>
          <w:lang w:val="en-GB"/>
        </w:rPr>
        <w:t xml:space="preserve"> this fact. The only drawback of this approach is that the A-MPR may be too large if the real antenna gain is much less than 7dBi. This would allow bad UE implementation to get away with lower antenna gain and reduce the communication range with other UE</w:t>
      </w:r>
      <w:r w:rsidR="0032486C">
        <w:rPr>
          <w:rFonts w:ascii="Times New Roman" w:hAnsi="Times New Roman" w:cs="Times New Roman"/>
          <w:lang w:val="en-GB"/>
        </w:rPr>
        <w:t>s</w:t>
      </w:r>
      <w:r w:rsidR="00EC5CC9">
        <w:rPr>
          <w:rFonts w:ascii="Times New Roman" w:hAnsi="Times New Roman" w:cs="Times New Roman"/>
          <w:lang w:val="en-GB"/>
        </w:rPr>
        <w:t>.</w:t>
      </w:r>
      <w:r w:rsidR="005E0AD3">
        <w:rPr>
          <w:rFonts w:ascii="Times New Roman" w:hAnsi="Times New Roman" w:cs="Times New Roman"/>
          <w:lang w:val="en-GB"/>
        </w:rPr>
        <w:t xml:space="preserve"> </w:t>
      </w:r>
      <w:r w:rsidR="005E0AD3" w:rsidRPr="005E0AD3">
        <w:rPr>
          <w:rFonts w:ascii="Times New Roman" w:hAnsi="Times New Roman" w:cs="Times New Roman"/>
          <w:i/>
          <w:u w:val="single"/>
          <w:lang w:val="en-GB"/>
        </w:rPr>
        <w:t xml:space="preserve">Note that the antenna gain here is the effective gain, which already </w:t>
      </w:r>
      <w:proofErr w:type="gramStart"/>
      <w:r w:rsidR="005E0AD3" w:rsidRPr="005E0AD3">
        <w:rPr>
          <w:rFonts w:ascii="Times New Roman" w:hAnsi="Times New Roman" w:cs="Times New Roman"/>
          <w:i/>
          <w:u w:val="single"/>
          <w:lang w:val="en-GB"/>
        </w:rPr>
        <w:t>take into account</w:t>
      </w:r>
      <w:proofErr w:type="gramEnd"/>
      <w:r w:rsidR="005E0AD3" w:rsidRPr="005E0AD3">
        <w:rPr>
          <w:rFonts w:ascii="Times New Roman" w:hAnsi="Times New Roman" w:cs="Times New Roman"/>
          <w:i/>
          <w:u w:val="single"/>
          <w:lang w:val="en-GB"/>
        </w:rPr>
        <w:t xml:space="preserve"> the device connection and casing loss.</w:t>
      </w:r>
    </w:p>
    <w:p w:rsidR="0032486C" w:rsidRDefault="0032486C" w:rsidP="00FF040B">
      <w:pPr>
        <w:rPr>
          <w:rFonts w:ascii="Times New Roman" w:hAnsi="Times New Roman" w:cs="Times New Roman"/>
          <w:lang w:val="en-GB"/>
        </w:rPr>
      </w:pPr>
      <w:r>
        <w:rPr>
          <w:rFonts w:ascii="Times New Roman" w:hAnsi="Times New Roman" w:cs="Times New Roman"/>
          <w:lang w:val="en-GB"/>
        </w:rPr>
        <w:t>Based on the above discussion, it seems that option 2 is the most realistic one, in the sense that it solves all the practical problem with just some small changes in the spec. So, we recommend adopting such solution in RAN4.</w:t>
      </w:r>
      <w:r w:rsidR="005E0AD3">
        <w:rPr>
          <w:rFonts w:ascii="Times New Roman" w:hAnsi="Times New Roman" w:cs="Times New Roman"/>
          <w:lang w:val="en-GB"/>
        </w:rPr>
        <w:t xml:space="preserve"> Indeed, it is the same solution adopted for Base Station.</w:t>
      </w:r>
    </w:p>
    <w:p w:rsidR="005E0AD3" w:rsidRDefault="005E0AD3" w:rsidP="00FF040B">
      <w:pPr>
        <w:rPr>
          <w:rFonts w:ascii="Times New Roman" w:hAnsi="Times New Roman" w:cs="Times New Roman"/>
          <w:lang w:val="en-GB"/>
        </w:rPr>
      </w:pPr>
      <w:r>
        <w:rPr>
          <w:rFonts w:ascii="Times New Roman" w:hAnsi="Times New Roman" w:cs="Times New Roman"/>
          <w:lang w:val="en-GB"/>
        </w:rPr>
        <w:t>In Base Station specification [</w:t>
      </w:r>
      <w:r w:rsidR="00862D03">
        <w:rPr>
          <w:rFonts w:ascii="Times New Roman" w:hAnsi="Times New Roman" w:cs="Times New Roman"/>
          <w:lang w:val="en-GB"/>
        </w:rPr>
        <w:t>2</w:t>
      </w:r>
      <w:r>
        <w:rPr>
          <w:rFonts w:ascii="Times New Roman" w:hAnsi="Times New Roman" w:cs="Times New Roman"/>
          <w:lang w:val="en-GB"/>
        </w:rPr>
        <w:t xml:space="preserve">], the same issue comes up for band 32 and band 46 where additional requirements are stated in </w:t>
      </w:r>
      <w:proofErr w:type="spellStart"/>
      <w:r>
        <w:rPr>
          <w:rFonts w:ascii="Times New Roman" w:hAnsi="Times New Roman" w:cs="Times New Roman"/>
          <w:lang w:val="en-GB"/>
        </w:rPr>
        <w:t>e.i.r.p</w:t>
      </w:r>
      <w:proofErr w:type="spellEnd"/>
      <w:r>
        <w:rPr>
          <w:rFonts w:ascii="Times New Roman" w:hAnsi="Times New Roman" w:cs="Times New Roman"/>
          <w:lang w:val="en-GB"/>
        </w:rPr>
        <w:t>.</w:t>
      </w:r>
    </w:p>
    <w:p w:rsidR="005E0AD3" w:rsidRPr="005E0AD3" w:rsidRDefault="005E0AD3" w:rsidP="005E0AD3">
      <w:pPr>
        <w:pStyle w:val="TH"/>
        <w:outlineLvl w:val="0"/>
        <w:rPr>
          <w:highlight w:val="yellow"/>
        </w:rPr>
      </w:pPr>
      <w:r w:rsidRPr="005E0AD3">
        <w:rPr>
          <w:highlight w:val="yellow"/>
        </w:rPr>
        <w:t>Table 6.6.3.3-9: Operating band 32 declared emission outside 1452</w:t>
      </w:r>
      <w:r w:rsidRPr="005E0AD3">
        <w:rPr>
          <w:rFonts w:hint="eastAsia"/>
          <w:highlight w:val="yellow"/>
        </w:rPr>
        <w:t>-</w:t>
      </w:r>
      <w:r w:rsidRPr="005E0AD3">
        <w:rPr>
          <w:highlight w:val="yellow"/>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E0AD3" w:rsidRPr="005E0AD3" w:rsidTr="008120D4">
        <w:trPr>
          <w:jc w:val="center"/>
        </w:trPr>
        <w:tc>
          <w:tcPr>
            <w:tcW w:w="3023" w:type="dxa"/>
          </w:tcPr>
          <w:p w:rsidR="005E0AD3" w:rsidRPr="005E0AD3" w:rsidRDefault="005E0AD3" w:rsidP="008120D4">
            <w:pPr>
              <w:pStyle w:val="TAH"/>
              <w:rPr>
                <w:highlight w:val="yellow"/>
                <w:lang w:eastAsia="en-GB"/>
              </w:rPr>
            </w:pPr>
            <w:r w:rsidRPr="005E0AD3">
              <w:rPr>
                <w:highlight w:val="yellow"/>
                <w:lang w:eastAsia="en-GB"/>
              </w:rPr>
              <w:t xml:space="preserve">Filter </w:t>
            </w:r>
            <w:r w:rsidRPr="005E0AD3">
              <w:rPr>
                <w:rFonts w:cs="v5.0.0"/>
                <w:highlight w:val="yellow"/>
                <w:lang w:eastAsia="en-GB"/>
              </w:rPr>
              <w:t xml:space="preserve">centre frequency, </w:t>
            </w:r>
            <w:proofErr w:type="spellStart"/>
            <w:r w:rsidRPr="005E0AD3">
              <w:rPr>
                <w:highlight w:val="yellow"/>
                <w:lang w:eastAsia="en-GB"/>
              </w:rPr>
              <w:t>F</w:t>
            </w:r>
            <w:r w:rsidRPr="005E0AD3">
              <w:rPr>
                <w:highlight w:val="yellow"/>
                <w:vertAlign w:val="subscript"/>
                <w:lang w:eastAsia="en-GB"/>
              </w:rPr>
              <w:t>filter</w:t>
            </w:r>
            <w:proofErr w:type="spellEnd"/>
          </w:p>
        </w:tc>
        <w:tc>
          <w:tcPr>
            <w:tcW w:w="1939" w:type="dxa"/>
          </w:tcPr>
          <w:p w:rsidR="005E0AD3" w:rsidRPr="005E0AD3" w:rsidRDefault="005E0AD3" w:rsidP="008120D4">
            <w:pPr>
              <w:pStyle w:val="TAH"/>
              <w:rPr>
                <w:highlight w:val="yellow"/>
                <w:lang w:eastAsia="en-GB"/>
              </w:rPr>
            </w:pPr>
            <w:r w:rsidRPr="005E0AD3">
              <w:rPr>
                <w:highlight w:val="yellow"/>
                <w:lang w:eastAsia="en-GB"/>
              </w:rPr>
              <w:t>Declared emission level [dBm]</w:t>
            </w:r>
          </w:p>
        </w:tc>
        <w:tc>
          <w:tcPr>
            <w:tcW w:w="1939" w:type="dxa"/>
          </w:tcPr>
          <w:p w:rsidR="005E0AD3" w:rsidRPr="005E0AD3" w:rsidRDefault="005E0AD3" w:rsidP="008120D4">
            <w:pPr>
              <w:pStyle w:val="TAH"/>
              <w:rPr>
                <w:highlight w:val="yellow"/>
                <w:lang w:eastAsia="en-GB"/>
              </w:rPr>
            </w:pPr>
            <w:r w:rsidRPr="005E0AD3">
              <w:rPr>
                <w:highlight w:val="yellow"/>
                <w:lang w:eastAsia="en-GB"/>
              </w:rPr>
              <w:t>Measurement bandwidth</w:t>
            </w:r>
          </w:p>
        </w:tc>
      </w:tr>
      <w:tr w:rsidR="005E0AD3" w:rsidRPr="005E0AD3" w:rsidTr="008120D4">
        <w:trPr>
          <w:jc w:val="center"/>
        </w:trPr>
        <w:tc>
          <w:tcPr>
            <w:tcW w:w="3023" w:type="dxa"/>
          </w:tcPr>
          <w:p w:rsidR="005E0AD3" w:rsidRPr="005E0AD3" w:rsidRDefault="005E0AD3" w:rsidP="008120D4">
            <w:pPr>
              <w:pStyle w:val="TAC"/>
              <w:rPr>
                <w:highlight w:val="yellow"/>
                <w:lang w:eastAsia="en-GB"/>
              </w:rPr>
            </w:pPr>
            <w:r w:rsidRPr="005E0AD3">
              <w:rPr>
                <w:highlight w:val="yellow"/>
                <w:lang w:eastAsia="en-GB"/>
              </w:rPr>
              <w:t xml:space="preserve">1429.5 MHz ≤ </w:t>
            </w:r>
            <w:proofErr w:type="spellStart"/>
            <w:r w:rsidRPr="005E0AD3">
              <w:rPr>
                <w:highlight w:val="yellow"/>
                <w:lang w:eastAsia="en-GB"/>
              </w:rPr>
              <w:t>F</w:t>
            </w:r>
            <w:r w:rsidRPr="005E0AD3">
              <w:rPr>
                <w:highlight w:val="yellow"/>
                <w:vertAlign w:val="subscript"/>
                <w:lang w:eastAsia="en-GB"/>
              </w:rPr>
              <w:t>filter</w:t>
            </w:r>
            <w:proofErr w:type="spellEnd"/>
            <w:r w:rsidRPr="005E0AD3">
              <w:rPr>
                <w:highlight w:val="yellow"/>
                <w:lang w:eastAsia="en-GB"/>
              </w:rPr>
              <w:t xml:space="preserve"> ≤ 1448.5 MHz</w:t>
            </w:r>
          </w:p>
        </w:tc>
        <w:tc>
          <w:tcPr>
            <w:tcW w:w="1939" w:type="dxa"/>
          </w:tcPr>
          <w:p w:rsidR="005E0AD3" w:rsidRPr="005E0AD3" w:rsidRDefault="005E0AD3" w:rsidP="008120D4">
            <w:pPr>
              <w:pStyle w:val="TAC"/>
              <w:rPr>
                <w:highlight w:val="yellow"/>
                <w:lang w:eastAsia="en-GB"/>
              </w:rPr>
            </w:pPr>
            <w:proofErr w:type="gramStart"/>
            <w:r w:rsidRPr="005E0AD3">
              <w:rPr>
                <w:highlight w:val="yellow"/>
                <w:lang w:eastAsia="en-GB"/>
              </w:rPr>
              <w:t>P</w:t>
            </w:r>
            <w:r w:rsidRPr="005E0AD3">
              <w:rPr>
                <w:highlight w:val="yellow"/>
                <w:vertAlign w:val="subscript"/>
                <w:lang w:eastAsia="en-GB"/>
              </w:rPr>
              <w:t>EM</w:t>
            </w:r>
            <w:r w:rsidRPr="005E0AD3">
              <w:rPr>
                <w:rFonts w:hint="eastAsia"/>
                <w:highlight w:val="yellow"/>
                <w:vertAlign w:val="subscript"/>
                <w:lang w:eastAsia="ja-JP"/>
              </w:rPr>
              <w:t>,</w:t>
            </w:r>
            <w:r w:rsidRPr="005E0AD3">
              <w:rPr>
                <w:highlight w:val="yellow"/>
                <w:vertAlign w:val="subscript"/>
                <w:lang w:eastAsia="en-GB"/>
              </w:rPr>
              <w:t>B</w:t>
            </w:r>
            <w:proofErr w:type="gramEnd"/>
            <w:r w:rsidRPr="005E0AD3">
              <w:rPr>
                <w:highlight w:val="yellow"/>
                <w:vertAlign w:val="subscript"/>
                <w:lang w:eastAsia="en-GB"/>
              </w:rPr>
              <w:t>32</w:t>
            </w:r>
            <w:r w:rsidRPr="005E0AD3">
              <w:rPr>
                <w:rFonts w:hint="eastAsia"/>
                <w:highlight w:val="yellow"/>
                <w:vertAlign w:val="subscript"/>
                <w:lang w:eastAsia="ja-JP"/>
              </w:rPr>
              <w:t>,d</w:t>
            </w:r>
          </w:p>
        </w:tc>
        <w:tc>
          <w:tcPr>
            <w:tcW w:w="1939" w:type="dxa"/>
          </w:tcPr>
          <w:p w:rsidR="005E0AD3" w:rsidRPr="005E0AD3" w:rsidRDefault="005E0AD3" w:rsidP="008120D4">
            <w:pPr>
              <w:pStyle w:val="TAC"/>
              <w:rPr>
                <w:highlight w:val="yellow"/>
                <w:lang w:eastAsia="en-GB"/>
              </w:rPr>
            </w:pPr>
            <w:r w:rsidRPr="005E0AD3">
              <w:rPr>
                <w:highlight w:val="yellow"/>
                <w:lang w:eastAsia="en-GB"/>
              </w:rPr>
              <w:t>1 MHz</w:t>
            </w:r>
          </w:p>
        </w:tc>
      </w:tr>
      <w:tr w:rsidR="005E0AD3" w:rsidRPr="005E0AD3" w:rsidTr="008120D4">
        <w:trPr>
          <w:jc w:val="center"/>
        </w:trPr>
        <w:tc>
          <w:tcPr>
            <w:tcW w:w="3023" w:type="dxa"/>
          </w:tcPr>
          <w:p w:rsidR="005E0AD3" w:rsidRPr="005E0AD3" w:rsidRDefault="005E0AD3" w:rsidP="008120D4">
            <w:pPr>
              <w:pStyle w:val="TAC"/>
              <w:rPr>
                <w:highlight w:val="yellow"/>
                <w:lang w:eastAsia="en-GB"/>
              </w:rPr>
            </w:pPr>
            <w:proofErr w:type="spellStart"/>
            <w:r w:rsidRPr="005E0AD3">
              <w:rPr>
                <w:highlight w:val="yellow"/>
                <w:lang w:eastAsia="en-GB"/>
              </w:rPr>
              <w:t>F</w:t>
            </w:r>
            <w:r w:rsidRPr="005E0AD3">
              <w:rPr>
                <w:highlight w:val="yellow"/>
                <w:vertAlign w:val="subscript"/>
                <w:lang w:eastAsia="en-GB"/>
              </w:rPr>
              <w:t>filter</w:t>
            </w:r>
            <w:proofErr w:type="spellEnd"/>
            <w:r w:rsidRPr="005E0AD3">
              <w:rPr>
                <w:highlight w:val="yellow"/>
                <w:lang w:eastAsia="en-GB"/>
              </w:rPr>
              <w:t xml:space="preserve"> </w:t>
            </w:r>
            <w:proofErr w:type="gramStart"/>
            <w:r w:rsidRPr="005E0AD3">
              <w:rPr>
                <w:highlight w:val="yellow"/>
                <w:lang w:eastAsia="en-GB"/>
              </w:rPr>
              <w:t>=  1450.5</w:t>
            </w:r>
            <w:proofErr w:type="gramEnd"/>
            <w:r w:rsidRPr="005E0AD3">
              <w:rPr>
                <w:highlight w:val="yellow"/>
                <w:lang w:eastAsia="en-GB"/>
              </w:rPr>
              <w:t xml:space="preserve"> MHz</w:t>
            </w:r>
          </w:p>
        </w:tc>
        <w:tc>
          <w:tcPr>
            <w:tcW w:w="1939" w:type="dxa"/>
          </w:tcPr>
          <w:p w:rsidR="005E0AD3" w:rsidRPr="005E0AD3" w:rsidRDefault="005E0AD3" w:rsidP="008120D4">
            <w:pPr>
              <w:pStyle w:val="TAC"/>
              <w:rPr>
                <w:highlight w:val="yellow"/>
                <w:lang w:eastAsia="ja-JP"/>
              </w:rPr>
            </w:pPr>
            <w:proofErr w:type="gramStart"/>
            <w:r w:rsidRPr="005E0AD3">
              <w:rPr>
                <w:highlight w:val="yellow"/>
                <w:lang w:eastAsia="en-GB"/>
              </w:rPr>
              <w:t>P</w:t>
            </w:r>
            <w:r w:rsidRPr="005E0AD3">
              <w:rPr>
                <w:highlight w:val="yellow"/>
                <w:vertAlign w:val="subscript"/>
                <w:lang w:eastAsia="en-GB"/>
              </w:rPr>
              <w:t>EM</w:t>
            </w:r>
            <w:r w:rsidRPr="005E0AD3">
              <w:rPr>
                <w:rFonts w:hint="eastAsia"/>
                <w:highlight w:val="yellow"/>
                <w:vertAlign w:val="subscript"/>
                <w:lang w:eastAsia="ja-JP"/>
              </w:rPr>
              <w:t>,</w:t>
            </w:r>
            <w:r w:rsidRPr="005E0AD3">
              <w:rPr>
                <w:highlight w:val="yellow"/>
                <w:vertAlign w:val="subscript"/>
                <w:lang w:eastAsia="en-GB"/>
              </w:rPr>
              <w:t>B</w:t>
            </w:r>
            <w:proofErr w:type="gramEnd"/>
            <w:r w:rsidRPr="005E0AD3">
              <w:rPr>
                <w:highlight w:val="yellow"/>
                <w:vertAlign w:val="subscript"/>
                <w:lang w:eastAsia="en-GB"/>
              </w:rPr>
              <w:t>32</w:t>
            </w:r>
            <w:r w:rsidRPr="005E0AD3">
              <w:rPr>
                <w:rFonts w:hint="eastAsia"/>
                <w:highlight w:val="yellow"/>
                <w:vertAlign w:val="subscript"/>
                <w:lang w:eastAsia="ja-JP"/>
              </w:rPr>
              <w:t>,e</w:t>
            </w:r>
          </w:p>
        </w:tc>
        <w:tc>
          <w:tcPr>
            <w:tcW w:w="1939" w:type="dxa"/>
          </w:tcPr>
          <w:p w:rsidR="005E0AD3" w:rsidRPr="005E0AD3" w:rsidRDefault="005E0AD3" w:rsidP="008120D4">
            <w:pPr>
              <w:pStyle w:val="TAC"/>
              <w:rPr>
                <w:highlight w:val="yellow"/>
                <w:lang w:eastAsia="en-GB"/>
              </w:rPr>
            </w:pPr>
            <w:r w:rsidRPr="005E0AD3">
              <w:rPr>
                <w:highlight w:val="yellow"/>
                <w:lang w:eastAsia="en-GB"/>
              </w:rPr>
              <w:t>3 MHz</w:t>
            </w:r>
          </w:p>
        </w:tc>
      </w:tr>
      <w:tr w:rsidR="005E0AD3" w:rsidRPr="005E0AD3" w:rsidTr="008120D4">
        <w:trPr>
          <w:jc w:val="center"/>
        </w:trPr>
        <w:tc>
          <w:tcPr>
            <w:tcW w:w="3023" w:type="dxa"/>
          </w:tcPr>
          <w:p w:rsidR="005E0AD3" w:rsidRPr="005E0AD3" w:rsidRDefault="005E0AD3" w:rsidP="008120D4">
            <w:pPr>
              <w:pStyle w:val="TAC"/>
              <w:rPr>
                <w:highlight w:val="yellow"/>
                <w:lang w:eastAsia="en-GB"/>
              </w:rPr>
            </w:pPr>
            <w:proofErr w:type="spellStart"/>
            <w:proofErr w:type="gramStart"/>
            <w:r w:rsidRPr="005E0AD3">
              <w:rPr>
                <w:highlight w:val="yellow"/>
                <w:lang w:eastAsia="en-GB"/>
              </w:rPr>
              <w:t>F</w:t>
            </w:r>
            <w:r w:rsidRPr="005E0AD3">
              <w:rPr>
                <w:highlight w:val="yellow"/>
                <w:vertAlign w:val="subscript"/>
                <w:lang w:eastAsia="en-GB"/>
              </w:rPr>
              <w:t>filter</w:t>
            </w:r>
            <w:proofErr w:type="spellEnd"/>
            <w:r w:rsidRPr="005E0AD3">
              <w:rPr>
                <w:highlight w:val="yellow"/>
                <w:lang w:eastAsia="en-GB"/>
              </w:rPr>
              <w:t xml:space="preserve">  =</w:t>
            </w:r>
            <w:proofErr w:type="gramEnd"/>
            <w:r w:rsidRPr="005E0AD3">
              <w:rPr>
                <w:highlight w:val="yellow"/>
                <w:lang w:eastAsia="en-GB"/>
              </w:rPr>
              <w:t xml:space="preserve"> 1493.5 MHz</w:t>
            </w:r>
          </w:p>
        </w:tc>
        <w:tc>
          <w:tcPr>
            <w:tcW w:w="1939" w:type="dxa"/>
          </w:tcPr>
          <w:p w:rsidR="005E0AD3" w:rsidRPr="005E0AD3" w:rsidRDefault="005E0AD3" w:rsidP="008120D4">
            <w:pPr>
              <w:pStyle w:val="TAC"/>
              <w:rPr>
                <w:highlight w:val="yellow"/>
                <w:lang w:eastAsia="en-GB"/>
              </w:rPr>
            </w:pPr>
            <w:proofErr w:type="gramStart"/>
            <w:r w:rsidRPr="005E0AD3">
              <w:rPr>
                <w:highlight w:val="yellow"/>
                <w:lang w:eastAsia="en-GB"/>
              </w:rPr>
              <w:t>P</w:t>
            </w:r>
            <w:r w:rsidRPr="005E0AD3">
              <w:rPr>
                <w:highlight w:val="yellow"/>
                <w:vertAlign w:val="subscript"/>
                <w:lang w:eastAsia="en-GB"/>
              </w:rPr>
              <w:t>EM</w:t>
            </w:r>
            <w:r w:rsidRPr="005E0AD3">
              <w:rPr>
                <w:rFonts w:hint="eastAsia"/>
                <w:highlight w:val="yellow"/>
                <w:vertAlign w:val="subscript"/>
                <w:lang w:eastAsia="ja-JP"/>
              </w:rPr>
              <w:t>,</w:t>
            </w:r>
            <w:r w:rsidRPr="005E0AD3">
              <w:rPr>
                <w:highlight w:val="yellow"/>
                <w:vertAlign w:val="subscript"/>
                <w:lang w:eastAsia="en-GB"/>
              </w:rPr>
              <w:t>B</w:t>
            </w:r>
            <w:proofErr w:type="gramEnd"/>
            <w:r w:rsidRPr="005E0AD3">
              <w:rPr>
                <w:highlight w:val="yellow"/>
                <w:vertAlign w:val="subscript"/>
                <w:lang w:eastAsia="en-GB"/>
              </w:rPr>
              <w:t>32</w:t>
            </w:r>
            <w:r w:rsidRPr="005E0AD3">
              <w:rPr>
                <w:rFonts w:hint="eastAsia"/>
                <w:highlight w:val="yellow"/>
                <w:vertAlign w:val="subscript"/>
                <w:lang w:eastAsia="ja-JP"/>
              </w:rPr>
              <w:t>,e</w:t>
            </w:r>
          </w:p>
        </w:tc>
        <w:tc>
          <w:tcPr>
            <w:tcW w:w="1939" w:type="dxa"/>
          </w:tcPr>
          <w:p w:rsidR="005E0AD3" w:rsidRPr="005E0AD3" w:rsidRDefault="005E0AD3" w:rsidP="008120D4">
            <w:pPr>
              <w:pStyle w:val="TAC"/>
              <w:rPr>
                <w:highlight w:val="yellow"/>
                <w:lang w:eastAsia="en-GB"/>
              </w:rPr>
            </w:pPr>
            <w:r w:rsidRPr="005E0AD3">
              <w:rPr>
                <w:highlight w:val="yellow"/>
                <w:lang w:eastAsia="en-GB"/>
              </w:rPr>
              <w:t>3 MHz</w:t>
            </w:r>
          </w:p>
        </w:tc>
      </w:tr>
      <w:tr w:rsidR="005E0AD3" w:rsidRPr="005E0AD3" w:rsidTr="008120D4">
        <w:trPr>
          <w:jc w:val="center"/>
        </w:trPr>
        <w:tc>
          <w:tcPr>
            <w:tcW w:w="3023" w:type="dxa"/>
          </w:tcPr>
          <w:p w:rsidR="005E0AD3" w:rsidRPr="005E0AD3" w:rsidRDefault="005E0AD3" w:rsidP="008120D4">
            <w:pPr>
              <w:pStyle w:val="TAC"/>
              <w:rPr>
                <w:highlight w:val="yellow"/>
                <w:lang w:eastAsia="en-GB"/>
              </w:rPr>
            </w:pPr>
            <w:r w:rsidRPr="005E0AD3">
              <w:rPr>
                <w:highlight w:val="yellow"/>
                <w:lang w:eastAsia="en-GB"/>
              </w:rPr>
              <w:t xml:space="preserve">1495.5 MHz ≤ </w:t>
            </w:r>
            <w:proofErr w:type="spellStart"/>
            <w:r w:rsidRPr="005E0AD3">
              <w:rPr>
                <w:highlight w:val="yellow"/>
                <w:lang w:eastAsia="en-GB"/>
              </w:rPr>
              <w:t>F</w:t>
            </w:r>
            <w:r w:rsidRPr="005E0AD3">
              <w:rPr>
                <w:highlight w:val="yellow"/>
                <w:vertAlign w:val="subscript"/>
                <w:lang w:eastAsia="en-GB"/>
              </w:rPr>
              <w:t>filter</w:t>
            </w:r>
            <w:proofErr w:type="spellEnd"/>
            <w:r w:rsidRPr="005E0AD3">
              <w:rPr>
                <w:highlight w:val="yellow"/>
                <w:lang w:eastAsia="en-GB"/>
              </w:rPr>
              <w:t xml:space="preserve"> ≤ 1517.5 MHz  </w:t>
            </w:r>
          </w:p>
        </w:tc>
        <w:tc>
          <w:tcPr>
            <w:tcW w:w="1939" w:type="dxa"/>
          </w:tcPr>
          <w:p w:rsidR="005E0AD3" w:rsidRPr="005E0AD3" w:rsidRDefault="005E0AD3" w:rsidP="008120D4">
            <w:pPr>
              <w:pStyle w:val="TAC"/>
              <w:rPr>
                <w:highlight w:val="yellow"/>
                <w:lang w:eastAsia="en-GB"/>
              </w:rPr>
            </w:pPr>
            <w:proofErr w:type="gramStart"/>
            <w:r w:rsidRPr="005E0AD3">
              <w:rPr>
                <w:highlight w:val="yellow"/>
                <w:lang w:eastAsia="en-GB"/>
              </w:rPr>
              <w:t>P</w:t>
            </w:r>
            <w:r w:rsidRPr="005E0AD3">
              <w:rPr>
                <w:highlight w:val="yellow"/>
                <w:vertAlign w:val="subscript"/>
                <w:lang w:eastAsia="en-GB"/>
              </w:rPr>
              <w:t>EM</w:t>
            </w:r>
            <w:r w:rsidRPr="005E0AD3">
              <w:rPr>
                <w:rFonts w:hint="eastAsia"/>
                <w:highlight w:val="yellow"/>
                <w:vertAlign w:val="subscript"/>
                <w:lang w:eastAsia="ja-JP"/>
              </w:rPr>
              <w:t>,</w:t>
            </w:r>
            <w:r w:rsidRPr="005E0AD3">
              <w:rPr>
                <w:highlight w:val="yellow"/>
                <w:vertAlign w:val="subscript"/>
                <w:lang w:eastAsia="en-GB"/>
              </w:rPr>
              <w:t>B</w:t>
            </w:r>
            <w:proofErr w:type="gramEnd"/>
            <w:r w:rsidRPr="005E0AD3">
              <w:rPr>
                <w:highlight w:val="yellow"/>
                <w:vertAlign w:val="subscript"/>
                <w:lang w:eastAsia="en-GB"/>
              </w:rPr>
              <w:t>32</w:t>
            </w:r>
            <w:r w:rsidRPr="005E0AD3">
              <w:rPr>
                <w:rFonts w:hint="eastAsia"/>
                <w:highlight w:val="yellow"/>
                <w:vertAlign w:val="subscript"/>
                <w:lang w:eastAsia="ja-JP"/>
              </w:rPr>
              <w:t>,d</w:t>
            </w:r>
          </w:p>
        </w:tc>
        <w:tc>
          <w:tcPr>
            <w:tcW w:w="1939" w:type="dxa"/>
          </w:tcPr>
          <w:p w:rsidR="005E0AD3" w:rsidRPr="005E0AD3" w:rsidRDefault="005E0AD3" w:rsidP="008120D4">
            <w:pPr>
              <w:pStyle w:val="TAC"/>
              <w:rPr>
                <w:highlight w:val="yellow"/>
                <w:lang w:eastAsia="en-GB"/>
              </w:rPr>
            </w:pPr>
            <w:r w:rsidRPr="005E0AD3">
              <w:rPr>
                <w:highlight w:val="yellow"/>
                <w:lang w:eastAsia="en-GB"/>
              </w:rPr>
              <w:t>1 MHz</w:t>
            </w:r>
          </w:p>
        </w:tc>
      </w:tr>
    </w:tbl>
    <w:p w:rsidR="005E0AD3" w:rsidRPr="005E0AD3" w:rsidRDefault="005E0AD3" w:rsidP="005E0AD3">
      <w:pPr>
        <w:rPr>
          <w:highlight w:val="yellow"/>
        </w:rPr>
      </w:pPr>
    </w:p>
    <w:p w:rsidR="005E0AD3" w:rsidRPr="00341700" w:rsidRDefault="005E0AD3" w:rsidP="005E0AD3">
      <w:pPr>
        <w:pStyle w:val="NO"/>
      </w:pPr>
      <w:r w:rsidRPr="005E0AD3">
        <w:rPr>
          <w:highlight w:val="yellow"/>
        </w:rPr>
        <w:t>N</w:t>
      </w:r>
      <w:r w:rsidRPr="005E0AD3">
        <w:rPr>
          <w:rFonts w:hint="eastAsia"/>
          <w:highlight w:val="yellow"/>
        </w:rPr>
        <w:t>OTE</w:t>
      </w:r>
      <w:r w:rsidRPr="005E0AD3">
        <w:rPr>
          <w:highlight w:val="yellow"/>
        </w:rPr>
        <w:t>:</w:t>
      </w:r>
      <w:r w:rsidRPr="005E0AD3">
        <w:rPr>
          <w:highlight w:val="yellow"/>
        </w:rPr>
        <w:tab/>
      </w:r>
      <w:r w:rsidRPr="005E0AD3">
        <w:rPr>
          <w:color w:val="FF0000"/>
          <w:highlight w:val="yellow"/>
        </w:rPr>
        <w:t>The regional requirement</w:t>
      </w:r>
      <w:r w:rsidRPr="005E0AD3">
        <w:rPr>
          <w:rFonts w:hint="eastAsia"/>
          <w:color w:val="FF0000"/>
          <w:highlight w:val="yellow"/>
        </w:rPr>
        <w:t>,</w:t>
      </w:r>
      <w:r w:rsidRPr="005E0AD3">
        <w:rPr>
          <w:color w:val="FF0000"/>
          <w:highlight w:val="yellow"/>
        </w:rPr>
        <w:t xml:space="preserve"> included in </w:t>
      </w:r>
      <w:r w:rsidRPr="005E0AD3">
        <w:rPr>
          <w:rFonts w:hint="eastAsia"/>
          <w:color w:val="FF0000"/>
          <w:highlight w:val="yellow"/>
        </w:rPr>
        <w:t>[16],</w:t>
      </w:r>
      <w:r w:rsidRPr="005E0AD3">
        <w:rPr>
          <w:color w:val="FF0000"/>
          <w:highlight w:val="yellow"/>
        </w:rPr>
        <w:t xml:space="preserve"> is defined in terms of EIRP, which is dependent on both the BS emissions at the antenna connector and the deployment (including antenna gain and feeder loss). </w:t>
      </w:r>
      <w:r w:rsidRPr="005E0AD3">
        <w:rPr>
          <w:highlight w:val="yellow"/>
        </w:rPr>
        <w:t xml:space="preserve">The requirement defined above provides the characteristics of the base station needed to verify compliance with the regional requirement. </w:t>
      </w:r>
      <w:r w:rsidRPr="005E0AD3">
        <w:rPr>
          <w:color w:val="FF0000"/>
          <w:highlight w:val="yellow"/>
        </w:rPr>
        <w:t xml:space="preserve">The assessment of the EIRP level is described in Annex </w:t>
      </w:r>
      <w:r w:rsidRPr="005E0AD3">
        <w:rPr>
          <w:rFonts w:hint="eastAsia"/>
          <w:color w:val="FF0000"/>
          <w:highlight w:val="yellow"/>
        </w:rPr>
        <w:t>H</w:t>
      </w:r>
      <w:r w:rsidRPr="005E0AD3">
        <w:rPr>
          <w:color w:val="FF0000"/>
          <w:highlight w:val="yellow"/>
        </w:rPr>
        <w:t>.</w:t>
      </w:r>
    </w:p>
    <w:p w:rsidR="005E0AD3" w:rsidRPr="005E0AD3" w:rsidRDefault="005E0AD3" w:rsidP="005E0AD3">
      <w:pPr>
        <w:rPr>
          <w:color w:val="FF0000"/>
        </w:rPr>
      </w:pPr>
      <w:r w:rsidRPr="005E0AD3">
        <w:rPr>
          <w:rFonts w:cs="Arial"/>
          <w:highlight w:val="yellow"/>
        </w:rPr>
        <w:t xml:space="preserve">In </w:t>
      </w:r>
      <w:proofErr w:type="gramStart"/>
      <w:r w:rsidRPr="005E0AD3">
        <w:rPr>
          <w:rFonts w:cs="Arial"/>
          <w:highlight w:val="yellow"/>
        </w:rPr>
        <w:t>addition</w:t>
      </w:r>
      <w:proofErr w:type="gramEnd"/>
      <w:r w:rsidRPr="005E0AD3">
        <w:rPr>
          <w:rFonts w:cs="Arial"/>
          <w:highlight w:val="yellow"/>
        </w:rPr>
        <w:t xml:space="preserve"> for Band 4</w:t>
      </w:r>
      <w:r w:rsidRPr="005E0AD3">
        <w:rPr>
          <w:rFonts w:cs="Arial" w:hint="eastAsia"/>
          <w:highlight w:val="yellow"/>
          <w:lang w:eastAsia="zh-CN"/>
        </w:rPr>
        <w:t>6</w:t>
      </w:r>
      <w:r w:rsidRPr="005E0AD3">
        <w:rPr>
          <w:rFonts w:cs="Arial"/>
          <w:highlight w:val="yellow"/>
        </w:rPr>
        <w:t xml:space="preserve"> operation, the BS may have to comply with the applicable spurious emission limits established regionally, when deployed in regions where those limits apply and under the conditions declared by the manufacturer</w:t>
      </w:r>
      <w:r w:rsidRPr="005E0AD3">
        <w:rPr>
          <w:rFonts w:cs="Arial"/>
          <w:color w:val="FF0000"/>
          <w:highlight w:val="yellow"/>
        </w:rPr>
        <w:t>.</w:t>
      </w:r>
      <w:r w:rsidRPr="005E0AD3">
        <w:rPr>
          <w:rFonts w:cs="Arial" w:hint="eastAsia"/>
          <w:color w:val="FF0000"/>
          <w:highlight w:val="yellow"/>
          <w:lang w:eastAsia="zh-CN"/>
        </w:rPr>
        <w:t xml:space="preserve"> </w:t>
      </w:r>
      <w:r w:rsidRPr="005E0AD3">
        <w:rPr>
          <w:color w:val="FF0000"/>
          <w:highlight w:val="yellow"/>
        </w:rPr>
        <w:t>The regional requirements may be in the form of conducted power, power spectral density, EIRP and other types of limits. In case of regulatory limits based on EIRP, assessment of the EIRP level is described in Annex H.</w:t>
      </w:r>
    </w:p>
    <w:p w:rsidR="005E0AD3" w:rsidRDefault="005E0AD3" w:rsidP="00FF040B">
      <w:pPr>
        <w:rPr>
          <w:rFonts w:ascii="Times New Roman" w:hAnsi="Times New Roman" w:cs="Times New Roman"/>
          <w:lang w:val="en-GB"/>
        </w:rPr>
      </w:pPr>
      <w:r>
        <w:rPr>
          <w:rFonts w:ascii="Times New Roman" w:hAnsi="Times New Roman" w:cs="Times New Roman"/>
          <w:lang w:val="en-GB"/>
        </w:rPr>
        <w:t xml:space="preserve">The assessment of the </w:t>
      </w:r>
      <w:proofErr w:type="spellStart"/>
      <w:r>
        <w:rPr>
          <w:rFonts w:ascii="Times New Roman" w:hAnsi="Times New Roman" w:cs="Times New Roman"/>
          <w:lang w:val="en-GB"/>
        </w:rPr>
        <w:t>e</w:t>
      </w:r>
      <w:r w:rsidR="003F76FA">
        <w:rPr>
          <w:rFonts w:ascii="Times New Roman" w:hAnsi="Times New Roman" w:cs="Times New Roman"/>
          <w:lang w:val="en-GB"/>
        </w:rPr>
        <w:t>.</w:t>
      </w:r>
      <w:r>
        <w:rPr>
          <w:rFonts w:ascii="Times New Roman" w:hAnsi="Times New Roman" w:cs="Times New Roman"/>
          <w:lang w:val="en-GB"/>
        </w:rPr>
        <w:t>i.r.p</w:t>
      </w:r>
      <w:proofErr w:type="spellEnd"/>
      <w:r>
        <w:rPr>
          <w:rFonts w:ascii="Times New Roman" w:hAnsi="Times New Roman" w:cs="Times New Roman"/>
          <w:lang w:val="en-GB"/>
        </w:rPr>
        <w:t xml:space="preserve">. level in Annex H is, </w:t>
      </w:r>
    </w:p>
    <w:p w:rsidR="005E0AD3" w:rsidRPr="005E0AD3" w:rsidRDefault="005E0AD3" w:rsidP="005E0AD3">
      <w:pPr>
        <w:rPr>
          <w:highlight w:val="yellow"/>
        </w:rPr>
      </w:pPr>
      <w:r>
        <w:rPr>
          <w:highlight w:val="yellow"/>
        </w:rPr>
        <w:t>“</w:t>
      </w:r>
      <w:r w:rsidRPr="005E0AD3">
        <w:rPr>
          <w:highlight w:val="yellow"/>
        </w:rPr>
        <w:t xml:space="preserve">Some regional requirements are defined per effective isotropic radiated power (EIRP), which is a combination of the transmitted power (or in some cases spectral density) and the effective antenna gain which is a </w:t>
      </w:r>
      <w:proofErr w:type="gramStart"/>
      <w:r w:rsidRPr="005E0AD3">
        <w:rPr>
          <w:highlight w:val="yellow"/>
        </w:rPr>
        <w:t>site specific</w:t>
      </w:r>
      <w:proofErr w:type="gramEnd"/>
      <w:r w:rsidRPr="005E0AD3">
        <w:rPr>
          <w:highlight w:val="yellow"/>
        </w:rPr>
        <w:t xml:space="preserve"> condition. Such requirements may be applied per antenna, per cell, or per base </w:t>
      </w:r>
      <w:r w:rsidRPr="005E0AD3">
        <w:rPr>
          <w:highlight w:val="yellow"/>
        </w:rPr>
        <w:lastRenderedPageBreak/>
        <w:t>station. It shall be noted that the definition of BS or cell may differ between regulations. Where the regulator prescribes a method for EIRP calculation, that method supersedes the proposed assessment in this annex.</w:t>
      </w:r>
    </w:p>
    <w:p w:rsidR="005E0AD3" w:rsidRPr="005E0AD3" w:rsidRDefault="005E0AD3" w:rsidP="005E0AD3">
      <w:pPr>
        <w:rPr>
          <w:highlight w:val="yellow"/>
        </w:rPr>
      </w:pPr>
      <w:r w:rsidRPr="005E0AD3">
        <w:rPr>
          <w:highlight w:val="yellow"/>
        </w:rPr>
        <w:t>The 3GPP specifications mandate manufacturer declarations of the (conducted) output power or power spectral density per connector for the base station under the reference conditions stated</w:t>
      </w:r>
      <w:r w:rsidRPr="005E0AD3">
        <w:rPr>
          <w:rFonts w:hint="eastAsia"/>
          <w:highlight w:val="yellow"/>
        </w:rPr>
        <w:t xml:space="preserve"> </w:t>
      </w:r>
      <w:proofErr w:type="gramStart"/>
      <w:r w:rsidRPr="005E0AD3">
        <w:rPr>
          <w:highlight w:val="yellow"/>
        </w:rPr>
        <w:t>as a way to</w:t>
      </w:r>
      <w:proofErr w:type="gramEnd"/>
      <w:r w:rsidRPr="005E0AD3">
        <w:rPr>
          <w:highlight w:val="yellow"/>
        </w:rPr>
        <w:t xml:space="preserve"> accommodate the referred regional requirements without putting requirements on the local site conditions.</w:t>
      </w:r>
    </w:p>
    <w:p w:rsidR="005E0AD3" w:rsidRPr="005E0AD3" w:rsidRDefault="005E0AD3" w:rsidP="005E0AD3">
      <w:pPr>
        <w:rPr>
          <w:highlight w:val="yellow"/>
        </w:rPr>
      </w:pPr>
      <w:r w:rsidRPr="005E0AD3">
        <w:rPr>
          <w:highlight w:val="yellow"/>
        </w:rPr>
        <w:t>For the case when the base station manufacturer maximum output power or unwanted emission declarations apply per antenna connector, the maximum EIRP can be estimated using the following formulas:</w:t>
      </w:r>
    </w:p>
    <w:p w:rsidR="005E0AD3" w:rsidRPr="005E0AD3" w:rsidRDefault="005E0AD3" w:rsidP="005E0AD3">
      <w:pPr>
        <w:ind w:left="568"/>
        <w:rPr>
          <w:highlight w:val="yellow"/>
          <w:lang w:val="sv-SE"/>
        </w:rPr>
      </w:pPr>
      <w:r w:rsidRPr="005E0AD3">
        <w:rPr>
          <w:highlight w:val="yellow"/>
          <w:lang w:val="sv-SE"/>
        </w:rPr>
        <w:t>EIRP per antenna:</w:t>
      </w:r>
      <w:r w:rsidRPr="005E0AD3">
        <w:rPr>
          <w:highlight w:val="yellow"/>
          <w:lang w:val="sv-SE"/>
        </w:rPr>
        <w:tab/>
        <w:t>P</w:t>
      </w:r>
      <w:r w:rsidRPr="005E0AD3">
        <w:rPr>
          <w:highlight w:val="yellow"/>
          <w:vertAlign w:val="subscript"/>
          <w:lang w:val="sv-SE"/>
        </w:rPr>
        <w:t>EIRP</w:t>
      </w:r>
      <w:r w:rsidRPr="005E0AD3">
        <w:rPr>
          <w:highlight w:val="yellow"/>
          <w:lang w:val="sv-SE"/>
        </w:rPr>
        <w:t xml:space="preserve"> = P</w:t>
      </w:r>
      <w:r w:rsidRPr="005E0AD3">
        <w:rPr>
          <w:highlight w:val="yellow"/>
          <w:vertAlign w:val="subscript"/>
          <w:lang w:val="sv-SE"/>
        </w:rPr>
        <w:t>Tx</w:t>
      </w:r>
      <w:r w:rsidRPr="005E0AD3">
        <w:rPr>
          <w:highlight w:val="yellow"/>
          <w:lang w:val="sv-SE"/>
        </w:rPr>
        <w:t xml:space="preserve"> + G</w:t>
      </w:r>
      <w:r w:rsidRPr="005E0AD3">
        <w:rPr>
          <w:highlight w:val="yellow"/>
          <w:vertAlign w:val="subscript"/>
          <w:lang w:val="sv-SE"/>
        </w:rPr>
        <w:t>Ant</w:t>
      </w:r>
      <w:r w:rsidRPr="005E0AD3">
        <w:rPr>
          <w:highlight w:val="yellow"/>
          <w:lang w:val="sv-SE"/>
        </w:rPr>
        <w:t xml:space="preserve"> </w:t>
      </w:r>
    </w:p>
    <w:p w:rsidR="005E0AD3" w:rsidRPr="005E0AD3" w:rsidRDefault="005E0AD3" w:rsidP="005E0AD3">
      <w:pPr>
        <w:ind w:left="568"/>
        <w:rPr>
          <w:highlight w:val="yellow"/>
        </w:rPr>
      </w:pPr>
      <w:r w:rsidRPr="005E0AD3">
        <w:rPr>
          <w:highlight w:val="yellow"/>
        </w:rPr>
        <w:t>EIRP per cell</w:t>
      </w:r>
      <w:r w:rsidRPr="005E0AD3">
        <w:rPr>
          <w:rFonts w:hint="eastAsia"/>
          <w:highlight w:val="yellow"/>
          <w:lang w:eastAsia="zh-CN"/>
        </w:rPr>
        <w:t xml:space="preserve"> or per BS</w:t>
      </w:r>
      <w:r w:rsidRPr="005E0AD3">
        <w:rPr>
          <w:highlight w:val="yellow"/>
        </w:rPr>
        <w:t xml:space="preserve">: </w:t>
      </w:r>
      <w:r w:rsidRPr="005E0AD3">
        <w:rPr>
          <w:highlight w:val="yellow"/>
        </w:rPr>
        <w:tab/>
      </w:r>
      <w:proofErr w:type="spellStart"/>
      <w:r w:rsidRPr="005E0AD3">
        <w:rPr>
          <w:highlight w:val="yellow"/>
        </w:rPr>
        <w:t>P</w:t>
      </w:r>
      <w:r w:rsidRPr="005E0AD3">
        <w:rPr>
          <w:highlight w:val="yellow"/>
          <w:vertAlign w:val="subscript"/>
        </w:rPr>
        <w:t>EIRPcell</w:t>
      </w:r>
      <w:proofErr w:type="spellEnd"/>
      <w:r w:rsidRPr="005E0AD3">
        <w:rPr>
          <w:highlight w:val="yellow"/>
        </w:rPr>
        <w:t xml:space="preserve"> =10 * log (∑10</w:t>
      </w:r>
      <w:r w:rsidRPr="005E0AD3">
        <w:rPr>
          <w:highlight w:val="yellow"/>
          <w:vertAlign w:val="superscript"/>
        </w:rPr>
        <w:t>PEIRPn/10</w:t>
      </w:r>
      <w:r w:rsidRPr="005E0AD3">
        <w:rPr>
          <w:highlight w:val="yellow"/>
        </w:rPr>
        <w:t>)</w:t>
      </w:r>
    </w:p>
    <w:p w:rsidR="005E0AD3" w:rsidRPr="005E0AD3" w:rsidRDefault="005E0AD3" w:rsidP="005E0AD3">
      <w:pPr>
        <w:rPr>
          <w:highlight w:val="yellow"/>
        </w:rPr>
      </w:pPr>
      <w:r w:rsidRPr="005E0AD3">
        <w:rPr>
          <w:highlight w:val="yellow"/>
        </w:rPr>
        <w:t xml:space="preserve">In case the EIRP requirement is set per </w:t>
      </w:r>
      <w:proofErr w:type="spellStart"/>
      <w:r w:rsidRPr="005E0AD3">
        <w:rPr>
          <w:highlight w:val="yellow"/>
        </w:rPr>
        <w:t>polarisation</w:t>
      </w:r>
      <w:proofErr w:type="spellEnd"/>
      <w:r w:rsidRPr="005E0AD3">
        <w:rPr>
          <w:highlight w:val="yellow"/>
        </w:rPr>
        <w:t xml:space="preserve">, the summation shall be made per </w:t>
      </w:r>
      <w:proofErr w:type="spellStart"/>
      <w:r w:rsidRPr="005E0AD3">
        <w:rPr>
          <w:highlight w:val="yellow"/>
        </w:rPr>
        <w:t>polarisation</w:t>
      </w:r>
      <w:proofErr w:type="spellEnd"/>
      <w:r w:rsidRPr="005E0AD3">
        <w:rPr>
          <w:highlight w:val="yellow"/>
        </w:rPr>
        <w:t>.</w:t>
      </w:r>
    </w:p>
    <w:p w:rsidR="005E0AD3" w:rsidRPr="005E0AD3" w:rsidRDefault="005E0AD3" w:rsidP="005E0AD3">
      <w:pPr>
        <w:rPr>
          <w:highlight w:val="yellow"/>
        </w:rPr>
      </w:pPr>
      <w:r w:rsidRPr="005E0AD3">
        <w:rPr>
          <w:highlight w:val="yellow"/>
        </w:rPr>
        <w:t>"P</w:t>
      </w:r>
      <w:r w:rsidRPr="005E0AD3">
        <w:rPr>
          <w:highlight w:val="yellow"/>
          <w:vertAlign w:val="subscript"/>
        </w:rPr>
        <w:t>EIRP</w:t>
      </w:r>
      <w:r w:rsidRPr="005E0AD3">
        <w:rPr>
          <w:highlight w:val="yellow"/>
        </w:rPr>
        <w:t>"</w:t>
      </w:r>
      <w:r w:rsidRPr="005E0AD3">
        <w:rPr>
          <w:highlight w:val="yellow"/>
          <w:vertAlign w:val="subscript"/>
        </w:rPr>
        <w:t xml:space="preserve"> </w:t>
      </w:r>
      <w:r w:rsidRPr="005E0AD3">
        <w:rPr>
          <w:highlight w:val="yellow"/>
        </w:rPr>
        <w:t>is the resulting effective isotropic radiated power (or radiated power spectral density) resulting from the power (or power spectral density) declared by the manufacturer in dBm (or dBm/measurement BW).</w:t>
      </w:r>
    </w:p>
    <w:p w:rsidR="005E0AD3" w:rsidRPr="005E0AD3" w:rsidRDefault="005E0AD3" w:rsidP="005E0AD3">
      <w:pPr>
        <w:rPr>
          <w:highlight w:val="yellow"/>
        </w:rPr>
      </w:pPr>
      <w:r w:rsidRPr="005E0AD3">
        <w:rPr>
          <w:highlight w:val="yellow"/>
        </w:rPr>
        <w:t>"</w:t>
      </w:r>
      <w:proofErr w:type="spellStart"/>
      <w:r w:rsidRPr="005E0AD3">
        <w:rPr>
          <w:highlight w:val="yellow"/>
        </w:rPr>
        <w:t>P</w:t>
      </w:r>
      <w:r w:rsidRPr="005E0AD3">
        <w:rPr>
          <w:highlight w:val="yellow"/>
          <w:vertAlign w:val="subscript"/>
        </w:rPr>
        <w:t>Tx</w:t>
      </w:r>
      <w:proofErr w:type="spellEnd"/>
      <w:r w:rsidRPr="005E0AD3">
        <w:rPr>
          <w:highlight w:val="yellow"/>
        </w:rPr>
        <w:t xml:space="preserve">" is the conducted power or power spectral density declared by the manufacturer in dBm (or dBm/measurement BW) </w:t>
      </w:r>
    </w:p>
    <w:p w:rsidR="005E0AD3" w:rsidRPr="005E0AD3" w:rsidRDefault="005E0AD3" w:rsidP="005E0AD3">
      <w:pPr>
        <w:rPr>
          <w:highlight w:val="yellow"/>
        </w:rPr>
      </w:pPr>
      <w:r w:rsidRPr="005E0AD3">
        <w:rPr>
          <w:highlight w:val="yellow"/>
        </w:rPr>
        <w:t>"</w:t>
      </w:r>
      <w:proofErr w:type="spellStart"/>
      <w:r w:rsidRPr="005E0AD3">
        <w:rPr>
          <w:highlight w:val="yellow"/>
        </w:rPr>
        <w:t>G</w:t>
      </w:r>
      <w:r w:rsidRPr="005E0AD3">
        <w:rPr>
          <w:highlight w:val="yellow"/>
          <w:vertAlign w:val="subscript"/>
        </w:rPr>
        <w:t>Ant</w:t>
      </w:r>
      <w:proofErr w:type="spellEnd"/>
      <w:r w:rsidRPr="005E0AD3">
        <w:rPr>
          <w:highlight w:val="yellow"/>
        </w:rPr>
        <w:t>" is the effective antenna gain, calculated as the antenna gain (</w:t>
      </w:r>
      <w:proofErr w:type="spellStart"/>
      <w:r w:rsidRPr="005E0AD3">
        <w:rPr>
          <w:highlight w:val="yellow"/>
        </w:rPr>
        <w:t>dBi</w:t>
      </w:r>
      <w:proofErr w:type="spellEnd"/>
      <w:r w:rsidRPr="005E0AD3">
        <w:rPr>
          <w:highlight w:val="yellow"/>
        </w:rPr>
        <w:t>) minus the loss of the site infrastructure connecting the BS antenna connector with the antenna (dB) for the applied frequency. The antenna nominal gain is only applicable within a certain frequency range.</w:t>
      </w:r>
    </w:p>
    <w:p w:rsidR="005E0AD3" w:rsidRPr="005E0AD3" w:rsidRDefault="005E0AD3" w:rsidP="005E0AD3">
      <w:pPr>
        <w:rPr>
          <w:highlight w:val="yellow"/>
        </w:rPr>
      </w:pPr>
      <w:r w:rsidRPr="005E0AD3">
        <w:rPr>
          <w:highlight w:val="yellow"/>
        </w:rPr>
        <w:t xml:space="preserve">"n" is the index number of the co-located antennas illuminating the same cell. </w:t>
      </w:r>
      <w:proofErr w:type="spellStart"/>
      <w:r w:rsidRPr="005E0AD3">
        <w:rPr>
          <w:highlight w:val="yellow"/>
        </w:rPr>
        <w:t>P</w:t>
      </w:r>
      <w:r w:rsidRPr="005E0AD3">
        <w:rPr>
          <w:highlight w:val="yellow"/>
          <w:vertAlign w:val="subscript"/>
        </w:rPr>
        <w:t>EIRPn</w:t>
      </w:r>
      <w:proofErr w:type="spellEnd"/>
      <w:r w:rsidRPr="005E0AD3">
        <w:rPr>
          <w:highlight w:val="yellow"/>
        </w:rPr>
        <w:t xml:space="preserve"> is the P</w:t>
      </w:r>
      <w:r w:rsidRPr="005E0AD3">
        <w:rPr>
          <w:highlight w:val="yellow"/>
          <w:vertAlign w:val="subscript"/>
        </w:rPr>
        <w:t>EIRP</w:t>
      </w:r>
      <w:r w:rsidRPr="005E0AD3">
        <w:rPr>
          <w:highlight w:val="yellow"/>
        </w:rPr>
        <w:t xml:space="preserve"> of the n:th antenna.</w:t>
      </w:r>
    </w:p>
    <w:p w:rsidR="005E0AD3" w:rsidRPr="001E2D04" w:rsidRDefault="005E0AD3" w:rsidP="005E0AD3">
      <w:r w:rsidRPr="005E0AD3">
        <w:rPr>
          <w:highlight w:val="yellow"/>
        </w:rPr>
        <w:t>"Cell" is in this annex used in the sense that it is the limited geographical area covered by the carrier transmitted from one site.</w:t>
      </w:r>
      <w:r>
        <w:t>”</w:t>
      </w:r>
    </w:p>
    <w:p w:rsidR="005E0AD3" w:rsidRDefault="005E0AD3" w:rsidP="005E0AD3">
      <w:pPr>
        <w:rPr>
          <w:rFonts w:ascii="Times New Roman" w:hAnsi="Times New Roman" w:cs="Times New Roman"/>
          <w:lang w:val="en-GB"/>
        </w:rPr>
      </w:pPr>
      <w:r>
        <w:t xml:space="preserve">This assessment is very similar in principle with what we propose here. The only difference is the way that the effective antenna gain can be calculated or declared. This is due to the very difference nature of base station and UE deployment which leads to different factors affecting the gain loss. </w:t>
      </w:r>
      <w:r w:rsidRPr="001E2D04">
        <w:br w:type="page"/>
      </w:r>
    </w:p>
    <w:p w:rsidR="0032486C" w:rsidRPr="0032486C" w:rsidRDefault="0032486C" w:rsidP="00FF040B">
      <w:pPr>
        <w:rPr>
          <w:rFonts w:ascii="Times New Roman" w:hAnsi="Times New Roman" w:cs="Times New Roman"/>
          <w:b/>
          <w:lang w:val="en-GB"/>
        </w:rPr>
      </w:pPr>
      <w:r w:rsidRPr="0032486C">
        <w:rPr>
          <w:rFonts w:ascii="Times New Roman" w:hAnsi="Times New Roman" w:cs="Times New Roman"/>
          <w:b/>
          <w:u w:val="single"/>
          <w:lang w:val="en-GB"/>
        </w:rPr>
        <w:lastRenderedPageBreak/>
        <w:t>Proposal 1:</w:t>
      </w:r>
      <w:r w:rsidRPr="0032486C">
        <w:rPr>
          <w:rFonts w:ascii="Times New Roman" w:hAnsi="Times New Roman" w:cs="Times New Roman"/>
          <w:b/>
          <w:lang w:val="en-GB"/>
        </w:rPr>
        <w:t xml:space="preserve"> Adopt option 2: Define 3GPP requirement as EIRP, test by conducted test.</w:t>
      </w:r>
    </w:p>
    <w:p w:rsidR="0032486C" w:rsidRPr="0032486C" w:rsidRDefault="0032486C" w:rsidP="0032486C">
      <w:pPr>
        <w:pStyle w:val="ListParagraph"/>
        <w:numPr>
          <w:ilvl w:val="0"/>
          <w:numId w:val="29"/>
        </w:numPr>
        <w:rPr>
          <w:rFonts w:ascii="Times New Roman" w:hAnsi="Times New Roman" w:cs="Times New Roman"/>
          <w:b/>
          <w:lang w:val="en-GB"/>
        </w:rPr>
      </w:pPr>
      <w:r w:rsidRPr="0032486C">
        <w:rPr>
          <w:rFonts w:ascii="Times New Roman" w:hAnsi="Times New Roman" w:cs="Times New Roman"/>
          <w:b/>
          <w:lang w:val="en-GB"/>
        </w:rPr>
        <w:t>UE declares intended antenna gain.</w:t>
      </w:r>
    </w:p>
    <w:p w:rsidR="0032486C" w:rsidRDefault="0032486C" w:rsidP="0032486C">
      <w:pPr>
        <w:pStyle w:val="ListParagraph"/>
        <w:numPr>
          <w:ilvl w:val="0"/>
          <w:numId w:val="29"/>
        </w:numPr>
        <w:rPr>
          <w:rFonts w:ascii="Times New Roman" w:hAnsi="Times New Roman" w:cs="Times New Roman"/>
          <w:b/>
          <w:lang w:val="en-GB"/>
        </w:rPr>
      </w:pPr>
      <w:r w:rsidRPr="0032486C">
        <w:rPr>
          <w:rFonts w:ascii="Times New Roman" w:hAnsi="Times New Roman" w:cs="Times New Roman"/>
          <w:b/>
          <w:lang w:val="en-GB"/>
        </w:rPr>
        <w:t>Subtract antenna gain from EIRP requirement to get conducted requirement</w:t>
      </w:r>
    </w:p>
    <w:p w:rsidR="00063045" w:rsidRPr="00063045" w:rsidRDefault="00063045" w:rsidP="00063045">
      <w:pPr>
        <w:pStyle w:val="ListParagraph"/>
        <w:numPr>
          <w:ilvl w:val="0"/>
          <w:numId w:val="29"/>
        </w:numPr>
        <w:rPr>
          <w:rFonts w:ascii="Times New Roman" w:hAnsi="Times New Roman" w:cs="Times New Roman"/>
          <w:b/>
          <w:lang w:val="en-GB"/>
        </w:rPr>
      </w:pPr>
      <w:r>
        <w:rPr>
          <w:rFonts w:ascii="Times New Roman" w:hAnsi="Times New Roman" w:cs="Times New Roman"/>
          <w:b/>
          <w:lang w:val="en-GB"/>
        </w:rPr>
        <w:t>FFS how to calculate/declare effective antenna gain.</w:t>
      </w:r>
    </w:p>
    <w:p w:rsidR="008460DE" w:rsidRDefault="0032486C" w:rsidP="00182108">
      <w:pPr>
        <w:pStyle w:val="ListParagraph"/>
        <w:numPr>
          <w:ilvl w:val="0"/>
          <w:numId w:val="29"/>
        </w:numPr>
        <w:rPr>
          <w:rFonts w:ascii="Times New Roman" w:hAnsi="Times New Roman" w:cs="Times New Roman"/>
          <w:b/>
          <w:lang w:val="en-GB"/>
        </w:rPr>
      </w:pPr>
      <w:r w:rsidRPr="0032486C">
        <w:rPr>
          <w:rFonts w:ascii="Times New Roman" w:hAnsi="Times New Roman" w:cs="Times New Roman"/>
          <w:b/>
          <w:lang w:val="en-GB"/>
        </w:rPr>
        <w:t>Different A-MPRs are defined for different antenna gain</w:t>
      </w:r>
    </w:p>
    <w:p w:rsidR="00F90267" w:rsidRDefault="00F90267" w:rsidP="00AC1D3D">
      <w:pPr>
        <w:pStyle w:val="Heading1"/>
      </w:pPr>
      <w:r>
        <w:t>Other Requirements</w:t>
      </w:r>
    </w:p>
    <w:p w:rsidR="00F90267" w:rsidRDefault="005E0AD3" w:rsidP="00F90267">
      <w:pPr>
        <w:rPr>
          <w:lang w:val="en-GB"/>
        </w:rPr>
      </w:pPr>
      <w:r>
        <w:rPr>
          <w:lang w:val="en-GB"/>
        </w:rPr>
        <w:t xml:space="preserve">Apart from the </w:t>
      </w:r>
      <w:r w:rsidR="007F0DBE">
        <w:rPr>
          <w:lang w:val="en-GB"/>
        </w:rPr>
        <w:t xml:space="preserve">requirements discussed above, there are two </w:t>
      </w:r>
      <w:proofErr w:type="gramStart"/>
      <w:r w:rsidR="007F0DBE">
        <w:rPr>
          <w:lang w:val="en-GB"/>
        </w:rPr>
        <w:t>other</w:t>
      </w:r>
      <w:proofErr w:type="gramEnd"/>
      <w:r w:rsidR="007F0DBE">
        <w:rPr>
          <w:lang w:val="en-GB"/>
        </w:rPr>
        <w:t xml:space="preserve"> additional requirements that </w:t>
      </w:r>
      <w:r w:rsidR="005E2C44">
        <w:rPr>
          <w:lang w:val="en-GB"/>
        </w:rPr>
        <w:t xml:space="preserve">are expressed in </w:t>
      </w:r>
      <w:proofErr w:type="spellStart"/>
      <w:r w:rsidR="005E2C44">
        <w:rPr>
          <w:lang w:val="en-GB"/>
        </w:rPr>
        <w:t>e.i.r.p</w:t>
      </w:r>
      <w:proofErr w:type="spellEnd"/>
      <w:r w:rsidR="005E2C44">
        <w:rPr>
          <w:lang w:val="en-GB"/>
        </w:rPr>
        <w:t xml:space="preserve">. The issue with these two requirements are different from the one discussed above. The first requirement is the PSD limitation for V2X UE in band 47 in region 1. </w:t>
      </w:r>
    </w:p>
    <w:p w:rsidR="005E2C44" w:rsidRPr="005E2C44" w:rsidRDefault="005E2C44" w:rsidP="005E2C44">
      <w:pPr>
        <w:rPr>
          <w:highlight w:val="yellow"/>
        </w:rPr>
      </w:pPr>
      <w:r w:rsidRPr="005E2C44">
        <w:rPr>
          <w:highlight w:val="yellow"/>
        </w:rPr>
        <w:t xml:space="preserve">When a </w:t>
      </w:r>
      <w:r w:rsidRPr="005E2C44">
        <w:rPr>
          <w:highlight w:val="yellow"/>
          <w:lang w:eastAsia="zh-CN"/>
        </w:rPr>
        <w:t xml:space="preserve">Power </w:t>
      </w:r>
      <w:r w:rsidRPr="005E2C44">
        <w:rPr>
          <w:highlight w:val="yellow"/>
        </w:rPr>
        <w:t xml:space="preserve">Class 2 UE is configured for E-UTRA V2X </w:t>
      </w:r>
      <w:proofErr w:type="spellStart"/>
      <w:r w:rsidRPr="005E2C44">
        <w:rPr>
          <w:highlight w:val="yellow"/>
        </w:rPr>
        <w:t>sidelink</w:t>
      </w:r>
      <w:proofErr w:type="spellEnd"/>
      <w:r w:rsidRPr="005E2C44">
        <w:rPr>
          <w:highlight w:val="yellow"/>
        </w:rPr>
        <w:t xml:space="preserve"> transmissions</w:t>
      </w:r>
      <w:r w:rsidRPr="005E2C44">
        <w:rPr>
          <w:rFonts w:eastAsia="SimSun"/>
          <w:highlight w:val="yellow"/>
          <w:lang w:eastAsia="zh-CN"/>
        </w:rPr>
        <w:t xml:space="preserve"> in Band 47</w:t>
      </w:r>
      <w:r w:rsidRPr="005E2C44">
        <w:rPr>
          <w:highlight w:val="yellow"/>
        </w:rPr>
        <w:t>, the UE shall meet the following additional requirements for transmission within the frequency ranges 5</w:t>
      </w:r>
      <w:r w:rsidRPr="005E2C44">
        <w:rPr>
          <w:rFonts w:eastAsia="SimSun"/>
          <w:highlight w:val="yellow"/>
          <w:lang w:eastAsia="zh-CN"/>
        </w:rPr>
        <w:t>855</w:t>
      </w:r>
      <w:r w:rsidRPr="005E2C44">
        <w:rPr>
          <w:highlight w:val="yellow"/>
        </w:rPr>
        <w:t>-</w:t>
      </w:r>
      <w:r w:rsidRPr="005E2C44">
        <w:rPr>
          <w:rFonts w:eastAsia="SimSun"/>
          <w:highlight w:val="yellow"/>
          <w:lang w:eastAsia="zh-CN"/>
        </w:rPr>
        <w:t>5925</w:t>
      </w:r>
      <w:r w:rsidRPr="005E2C44">
        <w:rPr>
          <w:highlight w:val="yellow"/>
        </w:rPr>
        <w:t xml:space="preserve"> MHz:</w:t>
      </w:r>
    </w:p>
    <w:p w:rsidR="005E2C44" w:rsidRPr="005E2C44" w:rsidRDefault="005E2C44" w:rsidP="005E2C44">
      <w:pPr>
        <w:pStyle w:val="B1"/>
        <w:rPr>
          <w:rFonts w:eastAsia="SimSun"/>
          <w:highlight w:val="yellow"/>
          <w:lang w:eastAsia="zh-CN"/>
        </w:rPr>
      </w:pPr>
      <w:r w:rsidRPr="005E2C44">
        <w:rPr>
          <w:highlight w:val="yellow"/>
        </w:rPr>
        <w:t>-</w:t>
      </w:r>
      <w:r w:rsidRPr="005E2C44">
        <w:rPr>
          <w:highlight w:val="yellow"/>
        </w:rPr>
        <w:tab/>
        <w:t xml:space="preserve">The maximum </w:t>
      </w:r>
      <w:r w:rsidRPr="005E2C44">
        <w:rPr>
          <w:rFonts w:eastAsia="SimSun"/>
          <w:highlight w:val="yellow"/>
          <w:lang w:eastAsia="zh-CN"/>
        </w:rPr>
        <w:t xml:space="preserve">mean </w:t>
      </w:r>
      <w:r w:rsidRPr="005E2C44">
        <w:rPr>
          <w:highlight w:val="yellow"/>
        </w:rPr>
        <w:t>power spectral density shall be restricted</w:t>
      </w:r>
      <w:r w:rsidRPr="005E2C44">
        <w:rPr>
          <w:rFonts w:eastAsia="SimSun"/>
          <w:highlight w:val="yellow"/>
          <w:lang w:eastAsia="zh-CN"/>
        </w:rPr>
        <w:t xml:space="preserve"> to</w:t>
      </w:r>
      <w:r w:rsidRPr="005E2C44">
        <w:rPr>
          <w:highlight w:val="yellow"/>
        </w:rPr>
        <w:t xml:space="preserve"> 23 dBm/MHz EIRP when the network </w:t>
      </w:r>
      <w:proofErr w:type="spellStart"/>
      <w:r w:rsidRPr="005E2C44">
        <w:rPr>
          <w:highlight w:val="yellow"/>
        </w:rPr>
        <w:t>signaling</w:t>
      </w:r>
      <w:proofErr w:type="spellEnd"/>
      <w:r w:rsidRPr="005E2C44">
        <w:rPr>
          <w:highlight w:val="yellow"/>
        </w:rPr>
        <w:t xml:space="preserve"> value NS_</w:t>
      </w:r>
      <w:r w:rsidRPr="005E2C44">
        <w:rPr>
          <w:rFonts w:eastAsia="SimSun"/>
          <w:highlight w:val="yellow"/>
          <w:lang w:eastAsia="zh-CN"/>
        </w:rPr>
        <w:t>34</w:t>
      </w:r>
      <w:r w:rsidRPr="005E2C44">
        <w:rPr>
          <w:highlight w:val="yellow"/>
        </w:rPr>
        <w:t xml:space="preserve"> is indicated</w:t>
      </w:r>
      <w:r w:rsidRPr="005E2C44">
        <w:rPr>
          <w:rFonts w:eastAsia="SimSun"/>
          <w:highlight w:val="yellow"/>
          <w:lang w:eastAsia="zh-CN"/>
        </w:rPr>
        <w:t>.</w:t>
      </w:r>
    </w:p>
    <w:p w:rsidR="005E2C44" w:rsidRDefault="005E2C44" w:rsidP="005E2C44">
      <w:pPr>
        <w:rPr>
          <w:rFonts w:eastAsia="Times New Roman"/>
          <w:lang w:eastAsia="ko-KR"/>
        </w:rPr>
      </w:pPr>
      <w:r w:rsidRPr="005E2C44">
        <w:rPr>
          <w:highlight w:val="yellow"/>
        </w:rPr>
        <w:t>where the network signaling values are specified in clause 6.2.4</w:t>
      </w:r>
      <w:r w:rsidRPr="005E2C44">
        <w:rPr>
          <w:rFonts w:eastAsia="SimSun"/>
          <w:highlight w:val="yellow"/>
          <w:lang w:eastAsia="zh-CN"/>
        </w:rPr>
        <w:t>G</w:t>
      </w:r>
      <w:r w:rsidRPr="005E2C44">
        <w:rPr>
          <w:highlight w:val="yellow"/>
        </w:rPr>
        <w:t>.</w:t>
      </w:r>
    </w:p>
    <w:p w:rsidR="005E2C44" w:rsidRDefault="005E2C44" w:rsidP="00F90267">
      <w:pPr>
        <w:rPr>
          <w:lang w:val="en-GB"/>
        </w:rPr>
      </w:pPr>
      <w:r>
        <w:rPr>
          <w:lang w:val="en-GB"/>
        </w:rPr>
        <w:t>The issue here is that this requirement assume</w:t>
      </w:r>
      <w:r w:rsidR="00063045">
        <w:rPr>
          <w:lang w:val="en-GB"/>
        </w:rPr>
        <w:t>s</w:t>
      </w:r>
      <w:r>
        <w:rPr>
          <w:lang w:val="en-GB"/>
        </w:rPr>
        <w:t xml:space="preserve"> 0dBi antenna gain, so the </w:t>
      </w:r>
      <w:proofErr w:type="spellStart"/>
      <w:r>
        <w:rPr>
          <w:lang w:val="en-GB"/>
        </w:rPr>
        <w:t>e.i.r.p</w:t>
      </w:r>
      <w:proofErr w:type="spellEnd"/>
      <w:r>
        <w:rPr>
          <w:lang w:val="en-GB"/>
        </w:rPr>
        <w:t xml:space="preserve">. PSD limitation only apply to class 2 UE; since the output power of class 3 UE is 23 dBm, which always satisfy the 23dBm/MHz limitation. However, if the antenna gain is more than 0dBi, </w:t>
      </w:r>
      <w:r w:rsidR="00063045">
        <w:rPr>
          <w:lang w:val="en-GB"/>
        </w:rPr>
        <w:t>the reasoning above does not hold anymore. Thus, we propose the follo</w:t>
      </w:r>
      <w:r w:rsidR="00862D03">
        <w:rPr>
          <w:lang w:val="en-GB"/>
        </w:rPr>
        <w:t>wing modification to the clause.</w:t>
      </w:r>
    </w:p>
    <w:p w:rsidR="00862D03" w:rsidRPr="00862D03" w:rsidRDefault="00862D03" w:rsidP="00F90267">
      <w:pPr>
        <w:rPr>
          <w:b/>
          <w:lang w:val="en-GB"/>
        </w:rPr>
      </w:pPr>
      <w:r w:rsidRPr="00862D03">
        <w:rPr>
          <w:b/>
          <w:u w:val="single"/>
          <w:lang w:val="en-GB"/>
        </w:rPr>
        <w:t>Proposal 2:</w:t>
      </w:r>
      <w:r w:rsidRPr="00862D03">
        <w:rPr>
          <w:b/>
          <w:lang w:val="en-GB"/>
        </w:rPr>
        <w:t xml:space="preserve"> Adopt the foll</w:t>
      </w:r>
      <w:r w:rsidR="003F76FA">
        <w:rPr>
          <w:b/>
          <w:lang w:val="en-GB"/>
        </w:rPr>
        <w:t>owing modification to PSD limi</w:t>
      </w:r>
      <w:r w:rsidRPr="00862D03">
        <w:rPr>
          <w:b/>
          <w:lang w:val="en-GB"/>
        </w:rPr>
        <w:t>ta</w:t>
      </w:r>
      <w:r w:rsidR="003F76FA">
        <w:rPr>
          <w:b/>
          <w:lang w:val="en-GB"/>
        </w:rPr>
        <w:t>t</w:t>
      </w:r>
      <w:r w:rsidRPr="00862D03">
        <w:rPr>
          <w:b/>
          <w:lang w:val="en-GB"/>
        </w:rPr>
        <w:t>ion</w:t>
      </w:r>
    </w:p>
    <w:p w:rsidR="00063045" w:rsidRPr="00862D03" w:rsidRDefault="00063045" w:rsidP="00063045">
      <w:pPr>
        <w:rPr>
          <w:b/>
          <w:highlight w:val="yellow"/>
        </w:rPr>
      </w:pPr>
      <w:r w:rsidRPr="00862D03">
        <w:rPr>
          <w:b/>
          <w:highlight w:val="yellow"/>
        </w:rPr>
        <w:t xml:space="preserve">When a </w:t>
      </w:r>
      <w:del w:id="0" w:author="Viet Nguyen" w:date="2017-11-10T13:39:00Z">
        <w:r w:rsidRPr="00862D03" w:rsidDel="00063045">
          <w:rPr>
            <w:b/>
            <w:highlight w:val="yellow"/>
            <w:lang w:eastAsia="zh-CN"/>
          </w:rPr>
          <w:delText xml:space="preserve">Power </w:delText>
        </w:r>
        <w:r w:rsidRPr="00862D03" w:rsidDel="00063045">
          <w:rPr>
            <w:b/>
            <w:highlight w:val="yellow"/>
          </w:rPr>
          <w:delText xml:space="preserve">Class 2 </w:delText>
        </w:r>
      </w:del>
      <w:r w:rsidRPr="00862D03">
        <w:rPr>
          <w:b/>
          <w:highlight w:val="yellow"/>
        </w:rPr>
        <w:t xml:space="preserve">UE is configured for E-UTRA V2X </w:t>
      </w:r>
      <w:proofErr w:type="spellStart"/>
      <w:r w:rsidRPr="00862D03">
        <w:rPr>
          <w:b/>
          <w:highlight w:val="yellow"/>
        </w:rPr>
        <w:t>sidelink</w:t>
      </w:r>
      <w:proofErr w:type="spellEnd"/>
      <w:r w:rsidRPr="00862D03">
        <w:rPr>
          <w:b/>
          <w:highlight w:val="yellow"/>
        </w:rPr>
        <w:t xml:space="preserve"> transmissions</w:t>
      </w:r>
      <w:r w:rsidRPr="00862D03">
        <w:rPr>
          <w:rFonts w:eastAsia="SimSun"/>
          <w:b/>
          <w:highlight w:val="yellow"/>
          <w:lang w:eastAsia="zh-CN"/>
        </w:rPr>
        <w:t xml:space="preserve"> in Band 47</w:t>
      </w:r>
      <w:r w:rsidRPr="00862D03">
        <w:rPr>
          <w:b/>
          <w:highlight w:val="yellow"/>
        </w:rPr>
        <w:t>, the UE shall meet the following additional requirements for transmission within the frequency ranges 5</w:t>
      </w:r>
      <w:r w:rsidRPr="00862D03">
        <w:rPr>
          <w:rFonts w:eastAsia="SimSun"/>
          <w:b/>
          <w:highlight w:val="yellow"/>
          <w:lang w:eastAsia="zh-CN"/>
        </w:rPr>
        <w:t>855</w:t>
      </w:r>
      <w:r w:rsidRPr="00862D03">
        <w:rPr>
          <w:b/>
          <w:highlight w:val="yellow"/>
        </w:rPr>
        <w:t>-</w:t>
      </w:r>
      <w:r w:rsidRPr="00862D03">
        <w:rPr>
          <w:rFonts w:eastAsia="SimSun"/>
          <w:b/>
          <w:highlight w:val="yellow"/>
          <w:lang w:eastAsia="zh-CN"/>
        </w:rPr>
        <w:t>5925</w:t>
      </w:r>
      <w:r w:rsidRPr="00862D03">
        <w:rPr>
          <w:b/>
          <w:highlight w:val="yellow"/>
        </w:rPr>
        <w:t xml:space="preserve"> MHz:</w:t>
      </w:r>
    </w:p>
    <w:p w:rsidR="00063045" w:rsidRPr="00862D03" w:rsidRDefault="00063045" w:rsidP="00063045">
      <w:pPr>
        <w:pStyle w:val="B1"/>
        <w:rPr>
          <w:rFonts w:eastAsia="SimSun"/>
          <w:b/>
          <w:highlight w:val="yellow"/>
          <w:lang w:eastAsia="zh-CN"/>
        </w:rPr>
      </w:pPr>
      <w:r w:rsidRPr="00862D03">
        <w:rPr>
          <w:b/>
          <w:highlight w:val="yellow"/>
        </w:rPr>
        <w:t>-</w:t>
      </w:r>
      <w:r w:rsidRPr="00862D03">
        <w:rPr>
          <w:b/>
          <w:highlight w:val="yellow"/>
        </w:rPr>
        <w:tab/>
        <w:t xml:space="preserve">The maximum </w:t>
      </w:r>
      <w:r w:rsidRPr="00862D03">
        <w:rPr>
          <w:rFonts w:eastAsia="SimSun"/>
          <w:b/>
          <w:highlight w:val="yellow"/>
          <w:lang w:eastAsia="zh-CN"/>
        </w:rPr>
        <w:t xml:space="preserve">mean </w:t>
      </w:r>
      <w:r w:rsidRPr="00862D03">
        <w:rPr>
          <w:b/>
          <w:highlight w:val="yellow"/>
        </w:rPr>
        <w:t>power spectral density shall be</w:t>
      </w:r>
      <w:bookmarkStart w:id="1" w:name="_GoBack"/>
      <w:bookmarkEnd w:id="1"/>
      <w:r w:rsidRPr="00862D03">
        <w:rPr>
          <w:b/>
          <w:highlight w:val="yellow"/>
        </w:rPr>
        <w:t xml:space="preserve"> restricted</w:t>
      </w:r>
      <w:r w:rsidRPr="00862D03">
        <w:rPr>
          <w:rFonts w:eastAsia="SimSun"/>
          <w:b/>
          <w:highlight w:val="yellow"/>
          <w:lang w:eastAsia="zh-CN"/>
        </w:rPr>
        <w:t xml:space="preserve"> to</w:t>
      </w:r>
      <w:r w:rsidRPr="00862D03">
        <w:rPr>
          <w:b/>
          <w:highlight w:val="yellow"/>
        </w:rPr>
        <w:t xml:space="preserve"> 23 dBm/MHz EIRP when </w:t>
      </w:r>
      <w:ins w:id="2" w:author="Viet Nguyen" w:date="2017-11-10T13:39:00Z">
        <w:r w:rsidRPr="00862D03">
          <w:rPr>
            <w:b/>
            <w:highlight w:val="yellow"/>
          </w:rPr>
          <w:t xml:space="preserve">the network </w:t>
        </w:r>
        <w:proofErr w:type="spellStart"/>
        <w:r w:rsidRPr="00862D03">
          <w:rPr>
            <w:b/>
            <w:highlight w:val="yellow"/>
          </w:rPr>
          <w:t>signaling</w:t>
        </w:r>
        <w:proofErr w:type="spellEnd"/>
        <w:r w:rsidRPr="00862D03">
          <w:rPr>
            <w:b/>
            <w:highlight w:val="yellow"/>
          </w:rPr>
          <w:t xml:space="preserve"> value NS_</w:t>
        </w:r>
        <w:r w:rsidRPr="00862D03">
          <w:rPr>
            <w:rFonts w:eastAsia="SimSun"/>
            <w:b/>
            <w:highlight w:val="yellow"/>
            <w:lang w:eastAsia="zh-CN"/>
          </w:rPr>
          <w:t xml:space="preserve">33 is indicated for Power Class 3 or </w:t>
        </w:r>
      </w:ins>
      <w:r w:rsidRPr="00862D03">
        <w:rPr>
          <w:b/>
          <w:highlight w:val="yellow"/>
        </w:rPr>
        <w:t xml:space="preserve">the network </w:t>
      </w:r>
      <w:proofErr w:type="spellStart"/>
      <w:r w:rsidRPr="00862D03">
        <w:rPr>
          <w:b/>
          <w:highlight w:val="yellow"/>
        </w:rPr>
        <w:t>signaling</w:t>
      </w:r>
      <w:proofErr w:type="spellEnd"/>
      <w:r w:rsidRPr="00862D03">
        <w:rPr>
          <w:b/>
          <w:highlight w:val="yellow"/>
        </w:rPr>
        <w:t xml:space="preserve"> value NS_</w:t>
      </w:r>
      <w:r w:rsidRPr="00862D03">
        <w:rPr>
          <w:rFonts w:eastAsia="SimSun"/>
          <w:b/>
          <w:highlight w:val="yellow"/>
          <w:lang w:eastAsia="zh-CN"/>
        </w:rPr>
        <w:t>34</w:t>
      </w:r>
      <w:r w:rsidRPr="00862D03">
        <w:rPr>
          <w:b/>
          <w:highlight w:val="yellow"/>
        </w:rPr>
        <w:t xml:space="preserve"> is indicated</w:t>
      </w:r>
      <w:ins w:id="3" w:author="Viet Nguyen" w:date="2017-11-10T13:39:00Z">
        <w:r w:rsidRPr="00862D03">
          <w:rPr>
            <w:b/>
            <w:highlight w:val="yellow"/>
          </w:rPr>
          <w:t xml:space="preserve"> for Power Class 2</w:t>
        </w:r>
      </w:ins>
      <w:r w:rsidRPr="00862D03">
        <w:rPr>
          <w:rFonts w:eastAsia="SimSun"/>
          <w:b/>
          <w:highlight w:val="yellow"/>
          <w:lang w:eastAsia="zh-CN"/>
        </w:rPr>
        <w:t>.</w:t>
      </w:r>
    </w:p>
    <w:p w:rsidR="00063045" w:rsidRPr="00862D03" w:rsidRDefault="00063045" w:rsidP="00063045">
      <w:pPr>
        <w:rPr>
          <w:rFonts w:eastAsia="Times New Roman"/>
          <w:b/>
          <w:lang w:eastAsia="ko-KR"/>
        </w:rPr>
      </w:pPr>
      <w:r w:rsidRPr="00862D03">
        <w:rPr>
          <w:b/>
          <w:highlight w:val="yellow"/>
        </w:rPr>
        <w:t>where the network signaling values are specified in clause 6.2.4</w:t>
      </w:r>
      <w:r w:rsidRPr="00862D03">
        <w:rPr>
          <w:rFonts w:eastAsia="SimSun"/>
          <w:b/>
          <w:highlight w:val="yellow"/>
          <w:lang w:eastAsia="zh-CN"/>
        </w:rPr>
        <w:t>G</w:t>
      </w:r>
      <w:r w:rsidRPr="00862D03">
        <w:rPr>
          <w:b/>
          <w:highlight w:val="yellow"/>
        </w:rPr>
        <w:t>.</w:t>
      </w:r>
    </w:p>
    <w:p w:rsidR="00063045" w:rsidRDefault="00063045" w:rsidP="00F90267">
      <w:pPr>
        <w:rPr>
          <w:lang w:val="en-GB"/>
        </w:rPr>
      </w:pPr>
      <w:r>
        <w:rPr>
          <w:lang w:val="en-GB"/>
        </w:rPr>
        <w:t>The second requirement is the receiver spurious emission requirement</w:t>
      </w:r>
    </w:p>
    <w:p w:rsidR="00862D03" w:rsidRPr="00862D03" w:rsidRDefault="00862D03" w:rsidP="00862D03">
      <w:pPr>
        <w:rPr>
          <w:highlight w:val="yellow"/>
          <w:lang w:eastAsia="zh-CN"/>
        </w:rPr>
      </w:pPr>
      <w:r w:rsidRPr="00862D03">
        <w:rPr>
          <w:highlight w:val="yellow"/>
          <w:lang w:eastAsia="zh-CN"/>
        </w:rPr>
        <w:t>In addition, for a V2X UE operating in Region 1, the</w:t>
      </w:r>
      <w:r w:rsidRPr="00862D03">
        <w:rPr>
          <w:highlight w:val="yellow"/>
        </w:rPr>
        <w:t xml:space="preserve"> power of any spurious emission shall not exceed the levels specified </w:t>
      </w:r>
      <w:r w:rsidRPr="00862D03">
        <w:rPr>
          <w:highlight w:val="yellow"/>
          <w:lang w:eastAsia="zh-CN"/>
        </w:rPr>
        <w:t>in Table 7.9.1-2.</w:t>
      </w:r>
    </w:p>
    <w:p w:rsidR="00862D03" w:rsidRPr="00862D03" w:rsidRDefault="00862D03" w:rsidP="00862D03">
      <w:pPr>
        <w:pStyle w:val="TH"/>
        <w:rPr>
          <w:rFonts w:cs="v5.0.0"/>
          <w:highlight w:val="yellow"/>
        </w:rPr>
      </w:pPr>
      <w:r w:rsidRPr="00862D03">
        <w:rPr>
          <w:rFonts w:cs="v5.0.0"/>
          <w:highlight w:val="yellow"/>
        </w:rPr>
        <w:t xml:space="preserve">Table </w:t>
      </w:r>
      <w:r w:rsidRPr="00862D03">
        <w:rPr>
          <w:rFonts w:cs="v5.0.0"/>
          <w:highlight w:val="yellow"/>
          <w:lang w:eastAsia="zh-CN"/>
        </w:rPr>
        <w:t>7.9.1-2</w:t>
      </w:r>
      <w:r w:rsidRPr="00862D03">
        <w:rPr>
          <w:rFonts w:cs="v5.0.0"/>
          <w:highlight w:val="yellow"/>
        </w:rPr>
        <w:t xml:space="preserve">: </w:t>
      </w:r>
      <w:r w:rsidRPr="00862D03">
        <w:rPr>
          <w:rFonts w:cs="v5.0.0"/>
          <w:highlight w:val="yellow"/>
          <w:lang w:eastAsia="zh-CN"/>
        </w:rPr>
        <w:t>Additional RX s</w:t>
      </w:r>
      <w:r w:rsidRPr="00862D03">
        <w:rPr>
          <w:rFonts w:cs="v5.0.0"/>
          <w:highlight w:val="yellow"/>
        </w:rPr>
        <w:t>purious emissions limits</w:t>
      </w:r>
      <w:r w:rsidRPr="00862D03">
        <w:rPr>
          <w:rFonts w:cs="v5.0.0"/>
          <w:highlight w:val="yellow"/>
          <w:lang w:eastAsia="zh-CN"/>
        </w:rPr>
        <w:t xml:space="preserve"> in Region 1</w:t>
      </w:r>
      <w:r w:rsidRPr="00862D03">
        <w:rPr>
          <w:rFonts w:cs="v5.0.0"/>
          <w:highlight w:val="yellow"/>
        </w:rPr>
        <w:t xml:space="preserve"> </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4"/>
        <w:gridCol w:w="1522"/>
        <w:gridCol w:w="1712"/>
        <w:gridCol w:w="2835"/>
      </w:tblGrid>
      <w:tr w:rsidR="00862D03" w:rsidRPr="00862D03" w:rsidTr="00862D03">
        <w:trPr>
          <w:jc w:val="center"/>
        </w:trPr>
        <w:tc>
          <w:tcPr>
            <w:tcW w:w="2294" w:type="dxa"/>
            <w:tcBorders>
              <w:top w:val="single" w:sz="4" w:space="0" w:color="auto"/>
              <w:left w:val="single" w:sz="4" w:space="0" w:color="auto"/>
              <w:bottom w:val="single" w:sz="4" w:space="0" w:color="auto"/>
              <w:right w:val="single" w:sz="4" w:space="0" w:color="auto"/>
            </w:tcBorders>
            <w:hideMark/>
          </w:tcPr>
          <w:p w:rsidR="00862D03" w:rsidRPr="00862D03" w:rsidRDefault="00862D03">
            <w:pPr>
              <w:pStyle w:val="TAH"/>
              <w:rPr>
                <w:highlight w:val="yellow"/>
                <w:lang w:eastAsia="en-US"/>
              </w:rPr>
            </w:pPr>
            <w:r w:rsidRPr="00862D03">
              <w:rPr>
                <w:rFonts w:eastAsia="SimSun"/>
                <w:highlight w:val="yellow"/>
                <w:lang w:eastAsia="en-US"/>
              </w:rPr>
              <w:t>Frequency Range</w:t>
            </w:r>
          </w:p>
        </w:tc>
        <w:tc>
          <w:tcPr>
            <w:tcW w:w="1522" w:type="dxa"/>
            <w:tcBorders>
              <w:top w:val="single" w:sz="4" w:space="0" w:color="auto"/>
              <w:left w:val="single" w:sz="4" w:space="0" w:color="auto"/>
              <w:bottom w:val="single" w:sz="4" w:space="0" w:color="auto"/>
              <w:right w:val="single" w:sz="4" w:space="0" w:color="auto"/>
            </w:tcBorders>
            <w:hideMark/>
          </w:tcPr>
          <w:p w:rsidR="00862D03" w:rsidRPr="00862D03" w:rsidRDefault="00862D03">
            <w:pPr>
              <w:pStyle w:val="TAH"/>
              <w:rPr>
                <w:highlight w:val="yellow"/>
                <w:lang w:eastAsia="en-US"/>
              </w:rPr>
            </w:pPr>
            <w:r w:rsidRPr="00862D03">
              <w:rPr>
                <w:highlight w:val="yellow"/>
                <w:lang w:eastAsia="en-US"/>
              </w:rPr>
              <w:t xml:space="preserve">Maximum Level </w:t>
            </w:r>
          </w:p>
        </w:tc>
        <w:tc>
          <w:tcPr>
            <w:tcW w:w="1712" w:type="dxa"/>
            <w:tcBorders>
              <w:top w:val="single" w:sz="4" w:space="0" w:color="auto"/>
              <w:left w:val="single" w:sz="4" w:space="0" w:color="auto"/>
              <w:bottom w:val="single" w:sz="4" w:space="0" w:color="auto"/>
              <w:right w:val="single" w:sz="4" w:space="0" w:color="auto"/>
            </w:tcBorders>
            <w:hideMark/>
          </w:tcPr>
          <w:p w:rsidR="00862D03" w:rsidRPr="00862D03" w:rsidRDefault="00862D03">
            <w:pPr>
              <w:pStyle w:val="TAH"/>
              <w:rPr>
                <w:rFonts w:eastAsia="SimSun"/>
                <w:highlight w:val="yellow"/>
                <w:lang w:eastAsia="en-US"/>
              </w:rPr>
            </w:pPr>
            <w:r w:rsidRPr="00862D03">
              <w:rPr>
                <w:rFonts w:eastAsia="SimSun"/>
                <w:highlight w:val="yellow"/>
                <w:lang w:eastAsia="en-US"/>
              </w:rPr>
              <w:t>Measurement bandwidth</w:t>
            </w:r>
          </w:p>
        </w:tc>
        <w:tc>
          <w:tcPr>
            <w:tcW w:w="2835" w:type="dxa"/>
            <w:tcBorders>
              <w:top w:val="single" w:sz="4" w:space="0" w:color="auto"/>
              <w:left w:val="single" w:sz="4" w:space="0" w:color="auto"/>
              <w:bottom w:val="single" w:sz="4" w:space="0" w:color="auto"/>
              <w:right w:val="single" w:sz="4" w:space="0" w:color="auto"/>
            </w:tcBorders>
            <w:hideMark/>
          </w:tcPr>
          <w:p w:rsidR="00862D03" w:rsidRPr="00862D03" w:rsidRDefault="00862D03">
            <w:pPr>
              <w:pStyle w:val="TAH"/>
              <w:rPr>
                <w:rFonts w:eastAsia="SimSun"/>
                <w:highlight w:val="yellow"/>
                <w:lang w:eastAsia="en-US"/>
              </w:rPr>
            </w:pPr>
            <w:r w:rsidRPr="00862D03">
              <w:rPr>
                <w:rFonts w:eastAsia="SimSun"/>
                <w:highlight w:val="yellow"/>
                <w:lang w:eastAsia="en-US"/>
              </w:rPr>
              <w:t>NOTE</w:t>
            </w:r>
          </w:p>
        </w:tc>
      </w:tr>
      <w:tr w:rsidR="00862D03" w:rsidRPr="00862D03" w:rsidTr="00862D03">
        <w:trPr>
          <w:jc w:val="center"/>
        </w:trPr>
        <w:tc>
          <w:tcPr>
            <w:tcW w:w="2294" w:type="dxa"/>
            <w:tcBorders>
              <w:top w:val="single" w:sz="4" w:space="0" w:color="auto"/>
              <w:left w:val="single" w:sz="4" w:space="0" w:color="auto"/>
              <w:bottom w:val="single" w:sz="4" w:space="0" w:color="auto"/>
              <w:right w:val="single" w:sz="4" w:space="0" w:color="auto"/>
            </w:tcBorders>
            <w:hideMark/>
          </w:tcPr>
          <w:p w:rsidR="00862D03" w:rsidRPr="00862D03" w:rsidRDefault="00862D03">
            <w:pPr>
              <w:pStyle w:val="TAC"/>
              <w:rPr>
                <w:rFonts w:eastAsia="SimSun"/>
                <w:highlight w:val="yellow"/>
                <w:lang w:eastAsia="en-US"/>
              </w:rPr>
            </w:pPr>
            <w:r w:rsidRPr="00862D03">
              <w:rPr>
                <w:highlight w:val="yellow"/>
                <w:lang w:eastAsia="en-US"/>
              </w:rPr>
              <w:t>5795</w:t>
            </w:r>
            <w:r w:rsidRPr="00862D03">
              <w:rPr>
                <w:rFonts w:eastAsia="SimSun"/>
                <w:highlight w:val="yellow"/>
                <w:lang w:eastAsia="en-US"/>
              </w:rPr>
              <w:t xml:space="preserve"> </w:t>
            </w:r>
            <w:r w:rsidRPr="00862D03">
              <w:rPr>
                <w:highlight w:val="yellow"/>
                <w:lang w:eastAsia="en-US"/>
              </w:rPr>
              <w:t>M</w:t>
            </w:r>
            <w:r w:rsidRPr="00862D03">
              <w:rPr>
                <w:rFonts w:eastAsia="SimSun"/>
                <w:highlight w:val="yellow"/>
                <w:lang w:eastAsia="en-US"/>
              </w:rPr>
              <w:t xml:space="preserve">Hz </w:t>
            </w:r>
            <w:r w:rsidRPr="00862D03">
              <w:rPr>
                <w:rFonts w:eastAsia="SimSun"/>
                <w:highlight w:val="yellow"/>
                <w:lang w:eastAsia="en-US"/>
              </w:rPr>
              <w:sym w:font="Symbol" w:char="F0A3"/>
            </w:r>
            <w:r w:rsidRPr="00862D03">
              <w:rPr>
                <w:rFonts w:eastAsia="SimSun"/>
                <w:highlight w:val="yellow"/>
                <w:lang w:eastAsia="en-US"/>
              </w:rPr>
              <w:t xml:space="preserve"> f &lt; </w:t>
            </w:r>
            <w:r w:rsidRPr="00862D03">
              <w:rPr>
                <w:highlight w:val="yellow"/>
                <w:lang w:eastAsia="en-US"/>
              </w:rPr>
              <w:t>5815M</w:t>
            </w:r>
            <w:r w:rsidRPr="00862D03">
              <w:rPr>
                <w:rFonts w:eastAsia="SimSun"/>
                <w:highlight w:val="yellow"/>
                <w:lang w:eastAsia="en-US"/>
              </w:rPr>
              <w:t>Hz</w:t>
            </w:r>
          </w:p>
        </w:tc>
        <w:tc>
          <w:tcPr>
            <w:tcW w:w="1522" w:type="dxa"/>
            <w:tcBorders>
              <w:top w:val="single" w:sz="4" w:space="0" w:color="auto"/>
              <w:left w:val="single" w:sz="4" w:space="0" w:color="auto"/>
              <w:bottom w:val="single" w:sz="4" w:space="0" w:color="auto"/>
              <w:right w:val="single" w:sz="4" w:space="0" w:color="auto"/>
            </w:tcBorders>
            <w:hideMark/>
          </w:tcPr>
          <w:p w:rsidR="00862D03" w:rsidRPr="00862D03" w:rsidRDefault="00862D03">
            <w:pPr>
              <w:pStyle w:val="TAC"/>
              <w:rPr>
                <w:highlight w:val="yellow"/>
                <w:lang w:eastAsia="zh-CN"/>
              </w:rPr>
            </w:pPr>
            <w:r w:rsidRPr="00862D03">
              <w:rPr>
                <w:highlight w:val="yellow"/>
                <w:lang w:eastAsia="zh-CN"/>
              </w:rPr>
              <w:t>[</w:t>
            </w:r>
            <w:r w:rsidRPr="00862D03">
              <w:rPr>
                <w:rFonts w:eastAsia="SimSun"/>
                <w:highlight w:val="yellow"/>
                <w:lang w:eastAsia="en-US"/>
              </w:rPr>
              <w:t>-</w:t>
            </w:r>
            <w:r w:rsidRPr="00862D03">
              <w:rPr>
                <w:highlight w:val="yellow"/>
                <w:lang w:eastAsia="zh-CN"/>
              </w:rPr>
              <w:t>65</w:t>
            </w:r>
            <w:r w:rsidRPr="00862D03">
              <w:rPr>
                <w:rFonts w:eastAsia="SimSun"/>
                <w:highlight w:val="yellow"/>
                <w:lang w:eastAsia="en-US"/>
              </w:rPr>
              <w:t xml:space="preserve"> dBm</w:t>
            </w:r>
            <w:r w:rsidRPr="00862D03">
              <w:rPr>
                <w:highlight w:val="yellow"/>
                <w:lang w:eastAsia="zh-CN"/>
              </w:rPr>
              <w:t>]</w:t>
            </w:r>
          </w:p>
        </w:tc>
        <w:tc>
          <w:tcPr>
            <w:tcW w:w="1712" w:type="dxa"/>
            <w:tcBorders>
              <w:top w:val="single" w:sz="4" w:space="0" w:color="auto"/>
              <w:left w:val="single" w:sz="4" w:space="0" w:color="auto"/>
              <w:bottom w:val="single" w:sz="4" w:space="0" w:color="auto"/>
              <w:right w:val="single" w:sz="4" w:space="0" w:color="auto"/>
            </w:tcBorders>
            <w:hideMark/>
          </w:tcPr>
          <w:p w:rsidR="00862D03" w:rsidRPr="00862D03" w:rsidRDefault="00862D03">
            <w:pPr>
              <w:pStyle w:val="TAC"/>
              <w:rPr>
                <w:highlight w:val="yellow"/>
                <w:lang w:eastAsia="en-US"/>
              </w:rPr>
            </w:pPr>
            <w:r w:rsidRPr="00862D03">
              <w:rPr>
                <w:highlight w:val="yellow"/>
                <w:lang w:eastAsia="en-US"/>
              </w:rPr>
              <w:t>1 MHz</w:t>
            </w:r>
          </w:p>
        </w:tc>
        <w:tc>
          <w:tcPr>
            <w:tcW w:w="2835" w:type="dxa"/>
            <w:tcBorders>
              <w:top w:val="single" w:sz="4" w:space="0" w:color="auto"/>
              <w:left w:val="single" w:sz="4" w:space="0" w:color="auto"/>
              <w:bottom w:val="single" w:sz="4" w:space="0" w:color="auto"/>
              <w:right w:val="single" w:sz="4" w:space="0" w:color="auto"/>
            </w:tcBorders>
          </w:tcPr>
          <w:p w:rsidR="00862D03" w:rsidRPr="00862D03" w:rsidRDefault="00862D03">
            <w:pPr>
              <w:pStyle w:val="TAC"/>
              <w:rPr>
                <w:highlight w:val="yellow"/>
                <w:lang w:eastAsia="en-US"/>
              </w:rPr>
            </w:pPr>
          </w:p>
        </w:tc>
      </w:tr>
      <w:tr w:rsidR="00862D03" w:rsidTr="00862D03">
        <w:trPr>
          <w:jc w:val="center"/>
        </w:trPr>
        <w:tc>
          <w:tcPr>
            <w:tcW w:w="8363" w:type="dxa"/>
            <w:gridSpan w:val="4"/>
            <w:tcBorders>
              <w:top w:val="single" w:sz="4" w:space="0" w:color="auto"/>
              <w:left w:val="single" w:sz="4" w:space="0" w:color="auto"/>
              <w:bottom w:val="single" w:sz="4" w:space="0" w:color="auto"/>
              <w:right w:val="single" w:sz="4" w:space="0" w:color="auto"/>
            </w:tcBorders>
            <w:hideMark/>
          </w:tcPr>
          <w:p w:rsidR="00862D03" w:rsidRDefault="00862D03">
            <w:pPr>
              <w:pStyle w:val="TAN"/>
              <w:rPr>
                <w:lang w:eastAsia="en-US"/>
              </w:rPr>
            </w:pPr>
            <w:r w:rsidRPr="00862D03">
              <w:rPr>
                <w:highlight w:val="yellow"/>
                <w:lang w:eastAsia="en-US"/>
              </w:rPr>
              <w:t>NOTE:</w:t>
            </w:r>
            <w:r w:rsidRPr="00862D03">
              <w:rPr>
                <w:highlight w:val="yellow"/>
                <w:lang w:eastAsia="en-US"/>
              </w:rPr>
              <w:tab/>
              <w:t>The additional Rx spurious emission limits, however, are specified in EIRP</w:t>
            </w:r>
            <w:r w:rsidRPr="00862D03">
              <w:rPr>
                <w:highlight w:val="yellow"/>
                <w:lang w:eastAsia="zh-CN"/>
              </w:rPr>
              <w:t xml:space="preserve"> in Region 1</w:t>
            </w:r>
            <w:r w:rsidRPr="00862D03">
              <w:rPr>
                <w:highlight w:val="yellow"/>
                <w:lang w:eastAsia="en-US"/>
              </w:rPr>
              <w:t>. Furthermore, the requirement varies based on antenna installation. It is FFS how to convert this to conducted requirements.</w:t>
            </w:r>
          </w:p>
        </w:tc>
      </w:tr>
    </w:tbl>
    <w:p w:rsidR="00862D03" w:rsidRDefault="00862D03" w:rsidP="00F90267">
      <w:pPr>
        <w:rPr>
          <w:lang w:val="en-GB"/>
        </w:rPr>
      </w:pPr>
    </w:p>
    <w:p w:rsidR="00063045" w:rsidRDefault="00862D03" w:rsidP="00F90267">
      <w:pPr>
        <w:rPr>
          <w:lang w:val="en-GB"/>
        </w:rPr>
      </w:pPr>
      <w:r>
        <w:rPr>
          <w:lang w:val="en-GB"/>
        </w:rPr>
        <w:t xml:space="preserve">This is a receiver side requirement so there is not A-MPR value associating with it. However, how to convert the </w:t>
      </w:r>
      <w:proofErr w:type="spellStart"/>
      <w:r>
        <w:rPr>
          <w:lang w:val="en-GB"/>
        </w:rPr>
        <w:t>e.i.r.p</w:t>
      </w:r>
      <w:proofErr w:type="spellEnd"/>
      <w:r>
        <w:rPr>
          <w:lang w:val="en-GB"/>
        </w:rPr>
        <w:t>. requirement to conducted one is still ffs. We propose to adopt the same principle in proposal 1 to treat this ffs. Then the square bracket can also be removed.</w:t>
      </w:r>
    </w:p>
    <w:p w:rsidR="00862D03" w:rsidRPr="00862D03" w:rsidRDefault="00862D03" w:rsidP="00F90267">
      <w:pPr>
        <w:rPr>
          <w:b/>
          <w:lang w:val="en-GB"/>
        </w:rPr>
      </w:pPr>
      <w:r w:rsidRPr="00862D03">
        <w:rPr>
          <w:b/>
          <w:u w:val="single"/>
          <w:lang w:val="en-GB"/>
        </w:rPr>
        <w:lastRenderedPageBreak/>
        <w:t>Proposal 3:</w:t>
      </w:r>
      <w:r w:rsidRPr="00862D03">
        <w:rPr>
          <w:b/>
          <w:lang w:val="en-GB"/>
        </w:rPr>
        <w:t xml:space="preserve"> Adopt the same principle to convert e.i.r.p.to conducted requirement</w:t>
      </w:r>
      <w:r>
        <w:rPr>
          <w:b/>
          <w:lang w:val="en-GB"/>
        </w:rPr>
        <w:t xml:space="preserve"> in </w:t>
      </w:r>
      <w:r w:rsidRPr="00862D03">
        <w:rPr>
          <w:rFonts w:cs="v5.0.0"/>
          <w:b/>
          <w:highlight w:val="yellow"/>
        </w:rPr>
        <w:t xml:space="preserve">Table </w:t>
      </w:r>
      <w:r w:rsidRPr="00862D03">
        <w:rPr>
          <w:rFonts w:cs="v5.0.0"/>
          <w:b/>
          <w:highlight w:val="yellow"/>
          <w:lang w:eastAsia="zh-CN"/>
        </w:rPr>
        <w:t>7.9.1-2</w:t>
      </w:r>
      <w:r w:rsidRPr="00862D03">
        <w:rPr>
          <w:rFonts w:cs="v5.0.0"/>
          <w:b/>
          <w:lang w:eastAsia="zh-CN"/>
        </w:rPr>
        <w:t xml:space="preserve"> of [1]</w:t>
      </w:r>
      <w:r w:rsidRPr="00862D03">
        <w:rPr>
          <w:b/>
          <w:lang w:val="en-GB"/>
        </w:rPr>
        <w:t>. I.e.,</w:t>
      </w:r>
    </w:p>
    <w:p w:rsidR="00862D03" w:rsidRPr="0032486C" w:rsidRDefault="00862D03" w:rsidP="00862D03">
      <w:pPr>
        <w:pStyle w:val="ListParagraph"/>
        <w:numPr>
          <w:ilvl w:val="0"/>
          <w:numId w:val="32"/>
        </w:numPr>
        <w:rPr>
          <w:rFonts w:ascii="Times New Roman" w:hAnsi="Times New Roman" w:cs="Times New Roman"/>
          <w:b/>
          <w:lang w:val="en-GB"/>
        </w:rPr>
      </w:pPr>
      <w:r w:rsidRPr="0032486C">
        <w:rPr>
          <w:rFonts w:ascii="Times New Roman" w:hAnsi="Times New Roman" w:cs="Times New Roman"/>
          <w:b/>
          <w:lang w:val="en-GB"/>
        </w:rPr>
        <w:t>UE declares intended antenna gain.</w:t>
      </w:r>
    </w:p>
    <w:p w:rsidR="00862D03" w:rsidRDefault="00862D03" w:rsidP="00862D03">
      <w:pPr>
        <w:pStyle w:val="ListParagraph"/>
        <w:numPr>
          <w:ilvl w:val="0"/>
          <w:numId w:val="32"/>
        </w:numPr>
        <w:rPr>
          <w:rFonts w:ascii="Times New Roman" w:hAnsi="Times New Roman" w:cs="Times New Roman"/>
          <w:b/>
          <w:lang w:val="en-GB"/>
        </w:rPr>
      </w:pPr>
      <w:r w:rsidRPr="0032486C">
        <w:rPr>
          <w:rFonts w:ascii="Times New Roman" w:hAnsi="Times New Roman" w:cs="Times New Roman"/>
          <w:b/>
          <w:lang w:val="en-GB"/>
        </w:rPr>
        <w:t>Subtract antenna gain from EIRP requirement to get conducted requirement</w:t>
      </w:r>
    </w:p>
    <w:p w:rsidR="00862D03" w:rsidRPr="00063045" w:rsidRDefault="00862D03" w:rsidP="00862D03">
      <w:pPr>
        <w:pStyle w:val="ListParagraph"/>
        <w:numPr>
          <w:ilvl w:val="0"/>
          <w:numId w:val="32"/>
        </w:numPr>
        <w:rPr>
          <w:rFonts w:ascii="Times New Roman" w:hAnsi="Times New Roman" w:cs="Times New Roman"/>
          <w:b/>
          <w:lang w:val="en-GB"/>
        </w:rPr>
      </w:pPr>
      <w:r>
        <w:rPr>
          <w:rFonts w:ascii="Times New Roman" w:hAnsi="Times New Roman" w:cs="Times New Roman"/>
          <w:b/>
          <w:lang w:val="en-GB"/>
        </w:rPr>
        <w:t>FFS how to calculate/declare effective antenna gain.</w:t>
      </w:r>
    </w:p>
    <w:p w:rsidR="00862D03" w:rsidRPr="00862D03" w:rsidRDefault="00862D03" w:rsidP="00F90267">
      <w:pPr>
        <w:rPr>
          <w:b/>
          <w:lang w:val="en-GB"/>
        </w:rPr>
      </w:pPr>
      <w:r w:rsidRPr="00862D03">
        <w:rPr>
          <w:b/>
          <w:u w:val="single"/>
          <w:lang w:val="en-GB"/>
        </w:rPr>
        <w:t>Proposal 4:</w:t>
      </w:r>
      <w:r w:rsidRPr="00862D03">
        <w:rPr>
          <w:b/>
          <w:lang w:val="en-GB"/>
        </w:rPr>
        <w:t xml:space="preserve"> Remove [] in Table 7.9.1-2 in [1].</w:t>
      </w:r>
    </w:p>
    <w:p w:rsidR="00AC1D3D" w:rsidRDefault="00AC1D3D" w:rsidP="00AC1D3D">
      <w:pPr>
        <w:pStyle w:val="Heading1"/>
      </w:pPr>
      <w:r>
        <w:t>Conclusions</w:t>
      </w:r>
    </w:p>
    <w:p w:rsidR="00862D03" w:rsidRPr="0032486C" w:rsidRDefault="00862D03" w:rsidP="00862D03">
      <w:pPr>
        <w:rPr>
          <w:rFonts w:ascii="Times New Roman" w:hAnsi="Times New Roman" w:cs="Times New Roman"/>
          <w:b/>
          <w:lang w:val="en-GB"/>
        </w:rPr>
      </w:pPr>
      <w:r w:rsidRPr="0032486C">
        <w:rPr>
          <w:rFonts w:ascii="Times New Roman" w:hAnsi="Times New Roman" w:cs="Times New Roman"/>
          <w:b/>
          <w:u w:val="single"/>
          <w:lang w:val="en-GB"/>
        </w:rPr>
        <w:t>Proposal 1:</w:t>
      </w:r>
      <w:r w:rsidRPr="0032486C">
        <w:rPr>
          <w:rFonts w:ascii="Times New Roman" w:hAnsi="Times New Roman" w:cs="Times New Roman"/>
          <w:b/>
          <w:lang w:val="en-GB"/>
        </w:rPr>
        <w:t xml:space="preserve"> Adopt option 2: Define 3GPP requirement as EIRP, test by conducted test.</w:t>
      </w:r>
    </w:p>
    <w:p w:rsidR="00862D03" w:rsidRPr="0032486C" w:rsidRDefault="00862D03" w:rsidP="00862D03">
      <w:pPr>
        <w:pStyle w:val="ListParagraph"/>
        <w:numPr>
          <w:ilvl w:val="0"/>
          <w:numId w:val="33"/>
        </w:numPr>
        <w:rPr>
          <w:rFonts w:ascii="Times New Roman" w:hAnsi="Times New Roman" w:cs="Times New Roman"/>
          <w:b/>
          <w:lang w:val="en-GB"/>
        </w:rPr>
      </w:pPr>
      <w:r w:rsidRPr="0032486C">
        <w:rPr>
          <w:rFonts w:ascii="Times New Roman" w:hAnsi="Times New Roman" w:cs="Times New Roman"/>
          <w:b/>
          <w:lang w:val="en-GB"/>
        </w:rPr>
        <w:t>UE declares intended antenna gain.</w:t>
      </w:r>
    </w:p>
    <w:p w:rsidR="00862D03" w:rsidRDefault="00862D03" w:rsidP="00862D03">
      <w:pPr>
        <w:pStyle w:val="ListParagraph"/>
        <w:numPr>
          <w:ilvl w:val="0"/>
          <w:numId w:val="33"/>
        </w:numPr>
        <w:rPr>
          <w:rFonts w:ascii="Times New Roman" w:hAnsi="Times New Roman" w:cs="Times New Roman"/>
          <w:b/>
          <w:lang w:val="en-GB"/>
        </w:rPr>
      </w:pPr>
      <w:r w:rsidRPr="0032486C">
        <w:rPr>
          <w:rFonts w:ascii="Times New Roman" w:hAnsi="Times New Roman" w:cs="Times New Roman"/>
          <w:b/>
          <w:lang w:val="en-GB"/>
        </w:rPr>
        <w:t>Subtract antenna gain from EIRP requirement to get conducted requirement</w:t>
      </w:r>
    </w:p>
    <w:p w:rsidR="00862D03" w:rsidRPr="00063045" w:rsidRDefault="00862D03" w:rsidP="00862D03">
      <w:pPr>
        <w:pStyle w:val="ListParagraph"/>
        <w:numPr>
          <w:ilvl w:val="0"/>
          <w:numId w:val="33"/>
        </w:numPr>
        <w:rPr>
          <w:rFonts w:ascii="Times New Roman" w:hAnsi="Times New Roman" w:cs="Times New Roman"/>
          <w:b/>
          <w:lang w:val="en-GB"/>
        </w:rPr>
      </w:pPr>
      <w:r>
        <w:rPr>
          <w:rFonts w:ascii="Times New Roman" w:hAnsi="Times New Roman" w:cs="Times New Roman"/>
          <w:b/>
          <w:lang w:val="en-GB"/>
        </w:rPr>
        <w:t>FFS how to calculate/declare effective antenna gain.</w:t>
      </w:r>
    </w:p>
    <w:p w:rsidR="00862D03" w:rsidRDefault="00862D03" w:rsidP="00862D03">
      <w:pPr>
        <w:pStyle w:val="ListParagraph"/>
        <w:numPr>
          <w:ilvl w:val="0"/>
          <w:numId w:val="33"/>
        </w:numPr>
        <w:rPr>
          <w:rFonts w:ascii="Times New Roman" w:hAnsi="Times New Roman" w:cs="Times New Roman"/>
          <w:b/>
          <w:lang w:val="en-GB"/>
        </w:rPr>
      </w:pPr>
      <w:r w:rsidRPr="0032486C">
        <w:rPr>
          <w:rFonts w:ascii="Times New Roman" w:hAnsi="Times New Roman" w:cs="Times New Roman"/>
          <w:b/>
          <w:lang w:val="en-GB"/>
        </w:rPr>
        <w:t>Different A-MPRs are defined for different antenna gain</w:t>
      </w:r>
    </w:p>
    <w:p w:rsidR="00607454" w:rsidRDefault="00607454" w:rsidP="00607454">
      <w:pPr>
        <w:rPr>
          <w:rFonts w:ascii="Times New Roman" w:hAnsi="Times New Roman" w:cs="Times New Roman"/>
          <w:b/>
          <w:lang w:val="en-GB"/>
        </w:rPr>
      </w:pPr>
    </w:p>
    <w:p w:rsidR="00862D03" w:rsidRPr="00862D03" w:rsidRDefault="00862D03" w:rsidP="00862D03">
      <w:pPr>
        <w:rPr>
          <w:b/>
          <w:lang w:val="en-GB"/>
        </w:rPr>
      </w:pPr>
      <w:r w:rsidRPr="00862D03">
        <w:rPr>
          <w:b/>
          <w:u w:val="single"/>
          <w:lang w:val="en-GB"/>
        </w:rPr>
        <w:t>Proposal 2:</w:t>
      </w:r>
      <w:r w:rsidRPr="00862D03">
        <w:rPr>
          <w:b/>
          <w:lang w:val="en-GB"/>
        </w:rPr>
        <w:t xml:space="preserve"> Adopt the following modification to PSD </w:t>
      </w:r>
      <w:proofErr w:type="spellStart"/>
      <w:r w:rsidRPr="00862D03">
        <w:rPr>
          <w:b/>
          <w:lang w:val="en-GB"/>
        </w:rPr>
        <w:t>limitataion</w:t>
      </w:r>
      <w:proofErr w:type="spellEnd"/>
    </w:p>
    <w:p w:rsidR="00862D03" w:rsidRPr="00862D03" w:rsidRDefault="00862D03" w:rsidP="00862D03">
      <w:pPr>
        <w:rPr>
          <w:b/>
          <w:highlight w:val="yellow"/>
        </w:rPr>
      </w:pPr>
      <w:r w:rsidRPr="00862D03">
        <w:rPr>
          <w:b/>
          <w:highlight w:val="yellow"/>
        </w:rPr>
        <w:t xml:space="preserve">When a </w:t>
      </w:r>
      <w:del w:id="4" w:author="Viet Nguyen" w:date="2017-11-10T13:39:00Z">
        <w:r w:rsidRPr="00862D03" w:rsidDel="00063045">
          <w:rPr>
            <w:b/>
            <w:highlight w:val="yellow"/>
            <w:lang w:eastAsia="zh-CN"/>
          </w:rPr>
          <w:delText xml:space="preserve">Power </w:delText>
        </w:r>
        <w:r w:rsidRPr="00862D03" w:rsidDel="00063045">
          <w:rPr>
            <w:b/>
            <w:highlight w:val="yellow"/>
          </w:rPr>
          <w:delText xml:space="preserve">Class 2 </w:delText>
        </w:r>
      </w:del>
      <w:r w:rsidRPr="00862D03">
        <w:rPr>
          <w:b/>
          <w:highlight w:val="yellow"/>
        </w:rPr>
        <w:t xml:space="preserve">UE is configured for E-UTRA V2X </w:t>
      </w:r>
      <w:proofErr w:type="spellStart"/>
      <w:r w:rsidRPr="00862D03">
        <w:rPr>
          <w:b/>
          <w:highlight w:val="yellow"/>
        </w:rPr>
        <w:t>sidelink</w:t>
      </w:r>
      <w:proofErr w:type="spellEnd"/>
      <w:r w:rsidRPr="00862D03">
        <w:rPr>
          <w:b/>
          <w:highlight w:val="yellow"/>
        </w:rPr>
        <w:t xml:space="preserve"> transmissions</w:t>
      </w:r>
      <w:r w:rsidRPr="00862D03">
        <w:rPr>
          <w:rFonts w:eastAsia="SimSun"/>
          <w:b/>
          <w:highlight w:val="yellow"/>
          <w:lang w:eastAsia="zh-CN"/>
        </w:rPr>
        <w:t xml:space="preserve"> in Band 47</w:t>
      </w:r>
      <w:r w:rsidRPr="00862D03">
        <w:rPr>
          <w:b/>
          <w:highlight w:val="yellow"/>
        </w:rPr>
        <w:t>, the UE shall meet the following additional requirements for transmission within the frequency ranges 5</w:t>
      </w:r>
      <w:r w:rsidRPr="00862D03">
        <w:rPr>
          <w:rFonts w:eastAsia="SimSun"/>
          <w:b/>
          <w:highlight w:val="yellow"/>
          <w:lang w:eastAsia="zh-CN"/>
        </w:rPr>
        <w:t>855</w:t>
      </w:r>
      <w:r w:rsidRPr="00862D03">
        <w:rPr>
          <w:b/>
          <w:highlight w:val="yellow"/>
        </w:rPr>
        <w:t>-</w:t>
      </w:r>
      <w:r w:rsidRPr="00862D03">
        <w:rPr>
          <w:rFonts w:eastAsia="SimSun"/>
          <w:b/>
          <w:highlight w:val="yellow"/>
          <w:lang w:eastAsia="zh-CN"/>
        </w:rPr>
        <w:t>5925</w:t>
      </w:r>
      <w:r w:rsidRPr="00862D03">
        <w:rPr>
          <w:b/>
          <w:highlight w:val="yellow"/>
        </w:rPr>
        <w:t xml:space="preserve"> MHz:</w:t>
      </w:r>
    </w:p>
    <w:p w:rsidR="00862D03" w:rsidRPr="00862D03" w:rsidRDefault="00862D03" w:rsidP="00862D03">
      <w:pPr>
        <w:pStyle w:val="B1"/>
        <w:rPr>
          <w:rFonts w:eastAsia="SimSun"/>
          <w:b/>
          <w:highlight w:val="yellow"/>
          <w:lang w:eastAsia="zh-CN"/>
        </w:rPr>
      </w:pPr>
      <w:r w:rsidRPr="00862D03">
        <w:rPr>
          <w:b/>
          <w:highlight w:val="yellow"/>
        </w:rPr>
        <w:t>-</w:t>
      </w:r>
      <w:r w:rsidRPr="00862D03">
        <w:rPr>
          <w:b/>
          <w:highlight w:val="yellow"/>
        </w:rPr>
        <w:tab/>
        <w:t xml:space="preserve">The maximum </w:t>
      </w:r>
      <w:r w:rsidRPr="00862D03">
        <w:rPr>
          <w:rFonts w:eastAsia="SimSun"/>
          <w:b/>
          <w:highlight w:val="yellow"/>
          <w:lang w:eastAsia="zh-CN"/>
        </w:rPr>
        <w:t xml:space="preserve">mean </w:t>
      </w:r>
      <w:r w:rsidRPr="00862D03">
        <w:rPr>
          <w:b/>
          <w:highlight w:val="yellow"/>
        </w:rPr>
        <w:t>power spectral density shall be restricted</w:t>
      </w:r>
      <w:r w:rsidRPr="00862D03">
        <w:rPr>
          <w:rFonts w:eastAsia="SimSun"/>
          <w:b/>
          <w:highlight w:val="yellow"/>
          <w:lang w:eastAsia="zh-CN"/>
        </w:rPr>
        <w:t xml:space="preserve"> to</w:t>
      </w:r>
      <w:r w:rsidRPr="00862D03">
        <w:rPr>
          <w:b/>
          <w:highlight w:val="yellow"/>
        </w:rPr>
        <w:t xml:space="preserve"> 23 dBm/MHz EIRP when </w:t>
      </w:r>
      <w:ins w:id="5" w:author="Viet Nguyen" w:date="2017-11-10T13:39:00Z">
        <w:r w:rsidRPr="00862D03">
          <w:rPr>
            <w:b/>
            <w:highlight w:val="yellow"/>
          </w:rPr>
          <w:t xml:space="preserve">the network </w:t>
        </w:r>
        <w:proofErr w:type="spellStart"/>
        <w:r w:rsidRPr="00862D03">
          <w:rPr>
            <w:b/>
            <w:highlight w:val="yellow"/>
          </w:rPr>
          <w:t>signaling</w:t>
        </w:r>
        <w:proofErr w:type="spellEnd"/>
        <w:r w:rsidRPr="00862D03">
          <w:rPr>
            <w:b/>
            <w:highlight w:val="yellow"/>
          </w:rPr>
          <w:t xml:space="preserve"> value NS_</w:t>
        </w:r>
        <w:r w:rsidRPr="00862D03">
          <w:rPr>
            <w:rFonts w:eastAsia="SimSun"/>
            <w:b/>
            <w:highlight w:val="yellow"/>
            <w:lang w:eastAsia="zh-CN"/>
          </w:rPr>
          <w:t xml:space="preserve">33 is indicated for Power Class 3 or </w:t>
        </w:r>
      </w:ins>
      <w:r w:rsidRPr="00862D03">
        <w:rPr>
          <w:b/>
          <w:highlight w:val="yellow"/>
        </w:rPr>
        <w:t xml:space="preserve">the network </w:t>
      </w:r>
      <w:proofErr w:type="spellStart"/>
      <w:r w:rsidRPr="00862D03">
        <w:rPr>
          <w:b/>
          <w:highlight w:val="yellow"/>
        </w:rPr>
        <w:t>signaling</w:t>
      </w:r>
      <w:proofErr w:type="spellEnd"/>
      <w:r w:rsidRPr="00862D03">
        <w:rPr>
          <w:b/>
          <w:highlight w:val="yellow"/>
        </w:rPr>
        <w:t xml:space="preserve"> value NS_</w:t>
      </w:r>
      <w:r w:rsidRPr="00862D03">
        <w:rPr>
          <w:rFonts w:eastAsia="SimSun"/>
          <w:b/>
          <w:highlight w:val="yellow"/>
          <w:lang w:eastAsia="zh-CN"/>
        </w:rPr>
        <w:t>34</w:t>
      </w:r>
      <w:r w:rsidRPr="00862D03">
        <w:rPr>
          <w:b/>
          <w:highlight w:val="yellow"/>
        </w:rPr>
        <w:t xml:space="preserve"> is indicated</w:t>
      </w:r>
      <w:ins w:id="6" w:author="Viet Nguyen" w:date="2017-11-10T13:39:00Z">
        <w:r w:rsidRPr="00862D03">
          <w:rPr>
            <w:b/>
            <w:highlight w:val="yellow"/>
          </w:rPr>
          <w:t xml:space="preserve"> for Power Class 2</w:t>
        </w:r>
      </w:ins>
      <w:r w:rsidRPr="00862D03">
        <w:rPr>
          <w:rFonts w:eastAsia="SimSun"/>
          <w:b/>
          <w:highlight w:val="yellow"/>
          <w:lang w:eastAsia="zh-CN"/>
        </w:rPr>
        <w:t>.</w:t>
      </w:r>
    </w:p>
    <w:p w:rsidR="00862D03" w:rsidRPr="00862D03" w:rsidRDefault="00862D03" w:rsidP="00862D03">
      <w:pPr>
        <w:rPr>
          <w:rFonts w:eastAsia="Times New Roman"/>
          <w:b/>
          <w:lang w:eastAsia="ko-KR"/>
        </w:rPr>
      </w:pPr>
      <w:r w:rsidRPr="00862D03">
        <w:rPr>
          <w:b/>
          <w:highlight w:val="yellow"/>
        </w:rPr>
        <w:t>where the network signaling values are specified in clause 6.2.4</w:t>
      </w:r>
      <w:r w:rsidRPr="00862D03">
        <w:rPr>
          <w:rFonts w:eastAsia="SimSun"/>
          <w:b/>
          <w:highlight w:val="yellow"/>
          <w:lang w:eastAsia="zh-CN"/>
        </w:rPr>
        <w:t>G</w:t>
      </w:r>
      <w:r w:rsidRPr="00862D03">
        <w:rPr>
          <w:b/>
          <w:highlight w:val="yellow"/>
        </w:rPr>
        <w:t>.</w:t>
      </w:r>
    </w:p>
    <w:p w:rsidR="00862D03" w:rsidRDefault="00862D03" w:rsidP="00607454">
      <w:pPr>
        <w:rPr>
          <w:rFonts w:ascii="Times New Roman" w:hAnsi="Times New Roman" w:cs="Times New Roman"/>
          <w:b/>
          <w:lang w:val="en-GB"/>
        </w:rPr>
      </w:pPr>
    </w:p>
    <w:p w:rsidR="00862D03" w:rsidRPr="00862D03" w:rsidRDefault="00862D03" w:rsidP="00862D03">
      <w:pPr>
        <w:rPr>
          <w:b/>
          <w:lang w:val="en-GB"/>
        </w:rPr>
      </w:pPr>
      <w:r w:rsidRPr="00862D03">
        <w:rPr>
          <w:b/>
          <w:u w:val="single"/>
          <w:lang w:val="en-GB"/>
        </w:rPr>
        <w:t>Proposal 3:</w:t>
      </w:r>
      <w:r w:rsidRPr="00862D03">
        <w:rPr>
          <w:b/>
          <w:lang w:val="en-GB"/>
        </w:rPr>
        <w:t xml:space="preserve"> Adopt the same principle to convert e.i.r.p.to conducted requirement</w:t>
      </w:r>
      <w:r>
        <w:rPr>
          <w:b/>
          <w:lang w:val="en-GB"/>
        </w:rPr>
        <w:t xml:space="preserve"> in </w:t>
      </w:r>
      <w:r w:rsidRPr="00862D03">
        <w:rPr>
          <w:rFonts w:cs="v5.0.0"/>
          <w:b/>
          <w:highlight w:val="yellow"/>
        </w:rPr>
        <w:t xml:space="preserve">Table </w:t>
      </w:r>
      <w:r w:rsidRPr="00862D03">
        <w:rPr>
          <w:rFonts w:cs="v5.0.0"/>
          <w:b/>
          <w:highlight w:val="yellow"/>
          <w:lang w:eastAsia="zh-CN"/>
        </w:rPr>
        <w:t>7.9.1-2</w:t>
      </w:r>
      <w:r w:rsidRPr="00862D03">
        <w:rPr>
          <w:rFonts w:cs="v5.0.0"/>
          <w:b/>
          <w:lang w:eastAsia="zh-CN"/>
        </w:rPr>
        <w:t xml:space="preserve"> of [1]</w:t>
      </w:r>
      <w:r w:rsidRPr="00862D03">
        <w:rPr>
          <w:b/>
          <w:lang w:val="en-GB"/>
        </w:rPr>
        <w:t>. I.e.,</w:t>
      </w:r>
    </w:p>
    <w:p w:rsidR="00862D03" w:rsidRPr="0032486C" w:rsidRDefault="00862D03" w:rsidP="00862D03">
      <w:pPr>
        <w:pStyle w:val="ListParagraph"/>
        <w:numPr>
          <w:ilvl w:val="0"/>
          <w:numId w:val="35"/>
        </w:numPr>
        <w:rPr>
          <w:rFonts w:ascii="Times New Roman" w:hAnsi="Times New Roman" w:cs="Times New Roman"/>
          <w:b/>
          <w:lang w:val="en-GB"/>
        </w:rPr>
      </w:pPr>
      <w:r w:rsidRPr="0032486C">
        <w:rPr>
          <w:rFonts w:ascii="Times New Roman" w:hAnsi="Times New Roman" w:cs="Times New Roman"/>
          <w:b/>
          <w:lang w:val="en-GB"/>
        </w:rPr>
        <w:t>UE declares intended antenna gain.</w:t>
      </w:r>
    </w:p>
    <w:p w:rsidR="00862D03" w:rsidRDefault="00862D03" w:rsidP="00862D03">
      <w:pPr>
        <w:pStyle w:val="ListParagraph"/>
        <w:numPr>
          <w:ilvl w:val="0"/>
          <w:numId w:val="35"/>
        </w:numPr>
        <w:rPr>
          <w:rFonts w:ascii="Times New Roman" w:hAnsi="Times New Roman" w:cs="Times New Roman"/>
          <w:b/>
          <w:lang w:val="en-GB"/>
        </w:rPr>
      </w:pPr>
      <w:r w:rsidRPr="0032486C">
        <w:rPr>
          <w:rFonts w:ascii="Times New Roman" w:hAnsi="Times New Roman" w:cs="Times New Roman"/>
          <w:b/>
          <w:lang w:val="en-GB"/>
        </w:rPr>
        <w:t>Subtract antenna gain from EIRP requirement to get conducted requirement</w:t>
      </w:r>
    </w:p>
    <w:p w:rsidR="00862D03" w:rsidRPr="00063045" w:rsidRDefault="00862D03" w:rsidP="00862D03">
      <w:pPr>
        <w:pStyle w:val="ListParagraph"/>
        <w:numPr>
          <w:ilvl w:val="0"/>
          <w:numId w:val="35"/>
        </w:numPr>
        <w:rPr>
          <w:rFonts w:ascii="Times New Roman" w:hAnsi="Times New Roman" w:cs="Times New Roman"/>
          <w:b/>
          <w:lang w:val="en-GB"/>
        </w:rPr>
      </w:pPr>
      <w:r>
        <w:rPr>
          <w:rFonts w:ascii="Times New Roman" w:hAnsi="Times New Roman" w:cs="Times New Roman"/>
          <w:b/>
          <w:lang w:val="en-GB"/>
        </w:rPr>
        <w:t>FFS how to calculate/declare effective antenna gain.</w:t>
      </w:r>
    </w:p>
    <w:p w:rsidR="00862D03" w:rsidRDefault="00862D03" w:rsidP="00607454">
      <w:pPr>
        <w:rPr>
          <w:rFonts w:ascii="Times New Roman" w:hAnsi="Times New Roman" w:cs="Times New Roman"/>
          <w:b/>
          <w:lang w:val="en-GB"/>
        </w:rPr>
      </w:pPr>
    </w:p>
    <w:p w:rsidR="00862D03" w:rsidRPr="00862D03" w:rsidRDefault="00862D03" w:rsidP="00862D03">
      <w:pPr>
        <w:rPr>
          <w:b/>
          <w:lang w:val="en-GB"/>
        </w:rPr>
      </w:pPr>
      <w:r w:rsidRPr="00862D03">
        <w:rPr>
          <w:b/>
          <w:u w:val="single"/>
          <w:lang w:val="en-GB"/>
        </w:rPr>
        <w:t>Proposal 4:</w:t>
      </w:r>
      <w:r w:rsidRPr="00862D03">
        <w:rPr>
          <w:b/>
          <w:lang w:val="en-GB"/>
        </w:rPr>
        <w:t xml:space="preserve"> Remove [] in Table 7.9.1-2 in [1].</w:t>
      </w:r>
    </w:p>
    <w:p w:rsidR="00862D03" w:rsidRPr="00607454" w:rsidRDefault="00862D03" w:rsidP="00607454">
      <w:pPr>
        <w:rPr>
          <w:rFonts w:ascii="Times New Roman" w:hAnsi="Times New Roman" w:cs="Times New Roman"/>
          <w:b/>
          <w:lang w:val="en-GB"/>
        </w:rPr>
      </w:pPr>
    </w:p>
    <w:p w:rsidR="00AC1D3D" w:rsidRPr="00C97B98" w:rsidRDefault="00607454" w:rsidP="00607454">
      <w:pPr>
        <w:pStyle w:val="Heading1"/>
      </w:pPr>
      <w:r>
        <w:t>References</w:t>
      </w:r>
    </w:p>
    <w:p w:rsidR="00BC3380" w:rsidRPr="00BC3380" w:rsidRDefault="00592EA3" w:rsidP="00BC3380">
      <w:r>
        <w:t xml:space="preserve">[1] </w:t>
      </w:r>
      <w:r w:rsidR="00862D03" w:rsidRPr="00862D03">
        <w:t>TS 36.101</w:t>
      </w:r>
      <w:r w:rsidR="00862D03" w:rsidRPr="00862D03">
        <w:tab/>
        <w:t>Evolved Universal Terrestrial Radio Access (E-UTRA); User Equipment (UE) radio transmission and reception</w:t>
      </w:r>
    </w:p>
    <w:p w:rsidR="00612714" w:rsidRPr="00612714" w:rsidRDefault="00862D03" w:rsidP="00862D03">
      <w:pPr>
        <w:rPr>
          <w:rFonts w:ascii="Arial" w:hAnsi="Arial" w:cs="Arial"/>
          <w:color w:val="000000"/>
          <w:sz w:val="18"/>
          <w:szCs w:val="18"/>
        </w:rPr>
      </w:pPr>
      <w:r>
        <w:t xml:space="preserve">[2] </w:t>
      </w:r>
      <w:r w:rsidRPr="00862D03">
        <w:t>TS 36.104</w:t>
      </w:r>
      <w:r w:rsidRPr="00862D03">
        <w:tab/>
        <w:t>Evolved Universal Terrestrial Radio Access (E-UTRA); Base Station (BS) radio transmission and reception</w:t>
      </w:r>
    </w:p>
    <w:sectPr w:rsidR="00612714" w:rsidRPr="00612714" w:rsidSect="009A189D">
      <w:footerReference w:type="even" r:id="rId7"/>
      <w:footerReference w:type="default" r:id="rId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ACA" w:rsidRDefault="00DE5ACA">
      <w:pPr>
        <w:spacing w:after="0" w:line="240" w:lineRule="auto"/>
      </w:pPr>
      <w:r>
        <w:separator/>
      </w:r>
    </w:p>
  </w:endnote>
  <w:endnote w:type="continuationSeparator" w:id="0">
    <w:p w:rsidR="00DE5ACA" w:rsidRDefault="00DE5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F52" w:rsidRDefault="00341F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341F52" w:rsidRDefault="00341F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F52" w:rsidRDefault="00341F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F76FA">
      <w:rPr>
        <w:rStyle w:val="PageNumber"/>
      </w:rPr>
      <w:t>5</w:t>
    </w:r>
    <w:r>
      <w:rPr>
        <w:rStyle w:val="PageNumber"/>
      </w:rPr>
      <w:fldChar w:fldCharType="end"/>
    </w:r>
  </w:p>
  <w:p w:rsidR="00341F52" w:rsidRDefault="00341F5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ACA" w:rsidRDefault="00DE5ACA">
      <w:pPr>
        <w:spacing w:after="0" w:line="240" w:lineRule="auto"/>
      </w:pPr>
      <w:r>
        <w:separator/>
      </w:r>
    </w:p>
  </w:footnote>
  <w:footnote w:type="continuationSeparator" w:id="0">
    <w:p w:rsidR="00DE5ACA" w:rsidRDefault="00DE5A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E32D7"/>
    <w:multiLevelType w:val="hybridMultilevel"/>
    <w:tmpl w:val="19183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FB7006F"/>
    <w:multiLevelType w:val="hybridMultilevel"/>
    <w:tmpl w:val="3B22024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4BA7578"/>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6211BF"/>
    <w:multiLevelType w:val="hybridMultilevel"/>
    <w:tmpl w:val="0E648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1B109E"/>
    <w:multiLevelType w:val="hybridMultilevel"/>
    <w:tmpl w:val="9BAC9412"/>
    <w:lvl w:ilvl="0" w:tplc="0EE6F4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BF662D"/>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5822670E"/>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2F2D1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BB08BB"/>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2B75D5"/>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4FA0B7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5E1681"/>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D3287C"/>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0"/>
  </w:num>
  <w:num w:numId="3">
    <w:abstractNumId w:val="10"/>
  </w:num>
  <w:num w:numId="4">
    <w:abstractNumId w:val="28"/>
  </w:num>
  <w:num w:numId="5">
    <w:abstractNumId w:val="14"/>
  </w:num>
  <w:num w:numId="6">
    <w:abstractNumId w:val="3"/>
  </w:num>
  <w:num w:numId="7">
    <w:abstractNumId w:val="7"/>
  </w:num>
  <w:num w:numId="8">
    <w:abstractNumId w:val="4"/>
  </w:num>
  <w:num w:numId="9">
    <w:abstractNumId w:val="15"/>
  </w:num>
  <w:num w:numId="10">
    <w:abstractNumId w:val="2"/>
  </w:num>
  <w:num w:numId="11">
    <w:abstractNumId w:val="21"/>
  </w:num>
  <w:num w:numId="12">
    <w:abstractNumId w:val="8"/>
  </w:num>
  <w:num w:numId="13">
    <w:abstractNumId w:val="23"/>
  </w:num>
  <w:num w:numId="14">
    <w:abstractNumId w:val="33"/>
  </w:num>
  <w:num w:numId="15">
    <w:abstractNumId w:val="13"/>
  </w:num>
  <w:num w:numId="16">
    <w:abstractNumId w:val="11"/>
  </w:num>
  <w:num w:numId="17">
    <w:abstractNumId w:val="18"/>
  </w:num>
  <w:num w:numId="18">
    <w:abstractNumId w:val="9"/>
  </w:num>
  <w:num w:numId="19">
    <w:abstractNumId w:val="12"/>
  </w:num>
  <w:num w:numId="20">
    <w:abstractNumId w:val="16"/>
  </w:num>
  <w:num w:numId="21">
    <w:abstractNumId w:val="1"/>
  </w:num>
  <w:num w:numId="22">
    <w:abstractNumId w:val="5"/>
  </w:num>
  <w:num w:numId="23">
    <w:abstractNumId w:val="22"/>
  </w:num>
  <w:num w:numId="24">
    <w:abstractNumId w:val="24"/>
  </w:num>
  <w:num w:numId="25">
    <w:abstractNumId w:val="32"/>
  </w:num>
  <w:num w:numId="26">
    <w:abstractNumId w:val="0"/>
  </w:num>
  <w:num w:numId="27">
    <w:abstractNumId w:val="6"/>
  </w:num>
  <w:num w:numId="28">
    <w:abstractNumId w:val="20"/>
  </w:num>
  <w:num w:numId="29">
    <w:abstractNumId w:val="34"/>
  </w:num>
  <w:num w:numId="30">
    <w:abstractNumId w:val="29"/>
  </w:num>
  <w:num w:numId="31">
    <w:abstractNumId w:val="26"/>
  </w:num>
  <w:num w:numId="32">
    <w:abstractNumId w:val="27"/>
  </w:num>
  <w:num w:numId="33">
    <w:abstractNumId w:val="17"/>
  </w:num>
  <w:num w:numId="34">
    <w:abstractNumId w:val="25"/>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et Nguyen">
    <w15:presenceInfo w15:providerId="AD" w15:userId="S-1-5-21-945540591-4024260831-3861152641-1091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5BF5"/>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3045"/>
    <w:rsid w:val="00064DC4"/>
    <w:rsid w:val="0006748C"/>
    <w:rsid w:val="00071A7B"/>
    <w:rsid w:val="00071C29"/>
    <w:rsid w:val="00073E66"/>
    <w:rsid w:val="00074410"/>
    <w:rsid w:val="0008171A"/>
    <w:rsid w:val="00081952"/>
    <w:rsid w:val="00081CCE"/>
    <w:rsid w:val="00082DEC"/>
    <w:rsid w:val="00084E12"/>
    <w:rsid w:val="00085B42"/>
    <w:rsid w:val="00085B9D"/>
    <w:rsid w:val="00085CA0"/>
    <w:rsid w:val="00090E31"/>
    <w:rsid w:val="00096375"/>
    <w:rsid w:val="00096C14"/>
    <w:rsid w:val="000A1F50"/>
    <w:rsid w:val="000A2311"/>
    <w:rsid w:val="000A4540"/>
    <w:rsid w:val="000A4E2A"/>
    <w:rsid w:val="000A6DED"/>
    <w:rsid w:val="000B14DD"/>
    <w:rsid w:val="000B3914"/>
    <w:rsid w:val="000B446C"/>
    <w:rsid w:val="000B50B1"/>
    <w:rsid w:val="000B5594"/>
    <w:rsid w:val="000C13D6"/>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F2"/>
    <w:rsid w:val="00143C06"/>
    <w:rsid w:val="00143EE1"/>
    <w:rsid w:val="001454A8"/>
    <w:rsid w:val="00150869"/>
    <w:rsid w:val="0015142C"/>
    <w:rsid w:val="00154861"/>
    <w:rsid w:val="001576DC"/>
    <w:rsid w:val="00165D2B"/>
    <w:rsid w:val="0016646A"/>
    <w:rsid w:val="001665EA"/>
    <w:rsid w:val="0017190C"/>
    <w:rsid w:val="00171DB3"/>
    <w:rsid w:val="001750EE"/>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C5DBD"/>
    <w:rsid w:val="001D29F1"/>
    <w:rsid w:val="001D32D6"/>
    <w:rsid w:val="001D3A9E"/>
    <w:rsid w:val="001D461E"/>
    <w:rsid w:val="001D4FED"/>
    <w:rsid w:val="001D543D"/>
    <w:rsid w:val="001D588D"/>
    <w:rsid w:val="001D7494"/>
    <w:rsid w:val="001D7676"/>
    <w:rsid w:val="001E072B"/>
    <w:rsid w:val="001E2F5A"/>
    <w:rsid w:val="001F3DC7"/>
    <w:rsid w:val="001F768D"/>
    <w:rsid w:val="001F77D0"/>
    <w:rsid w:val="002033FC"/>
    <w:rsid w:val="00210C5B"/>
    <w:rsid w:val="002116AC"/>
    <w:rsid w:val="002127FE"/>
    <w:rsid w:val="00213ACA"/>
    <w:rsid w:val="0021457C"/>
    <w:rsid w:val="00214E2F"/>
    <w:rsid w:val="00217D43"/>
    <w:rsid w:val="0022224F"/>
    <w:rsid w:val="00225305"/>
    <w:rsid w:val="00231E79"/>
    <w:rsid w:val="00232CE9"/>
    <w:rsid w:val="0023341A"/>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4C46"/>
    <w:rsid w:val="002668AD"/>
    <w:rsid w:val="002676F0"/>
    <w:rsid w:val="00270AE4"/>
    <w:rsid w:val="002714FF"/>
    <w:rsid w:val="00273109"/>
    <w:rsid w:val="00274060"/>
    <w:rsid w:val="00274DFD"/>
    <w:rsid w:val="0027568F"/>
    <w:rsid w:val="00275818"/>
    <w:rsid w:val="00281583"/>
    <w:rsid w:val="00281A05"/>
    <w:rsid w:val="002832BB"/>
    <w:rsid w:val="00286F76"/>
    <w:rsid w:val="002936EB"/>
    <w:rsid w:val="00293B15"/>
    <w:rsid w:val="00295007"/>
    <w:rsid w:val="002A06C3"/>
    <w:rsid w:val="002A1629"/>
    <w:rsid w:val="002A266C"/>
    <w:rsid w:val="002A4B11"/>
    <w:rsid w:val="002A541A"/>
    <w:rsid w:val="002A5D0F"/>
    <w:rsid w:val="002A668A"/>
    <w:rsid w:val="002B0C25"/>
    <w:rsid w:val="002B0D87"/>
    <w:rsid w:val="002B433F"/>
    <w:rsid w:val="002B505C"/>
    <w:rsid w:val="002B50C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6CED"/>
    <w:rsid w:val="002F187B"/>
    <w:rsid w:val="002F3005"/>
    <w:rsid w:val="002F45E6"/>
    <w:rsid w:val="00300FAA"/>
    <w:rsid w:val="0030211A"/>
    <w:rsid w:val="00302E97"/>
    <w:rsid w:val="00303278"/>
    <w:rsid w:val="00303B93"/>
    <w:rsid w:val="0030479B"/>
    <w:rsid w:val="003056DF"/>
    <w:rsid w:val="00305991"/>
    <w:rsid w:val="00305E1D"/>
    <w:rsid w:val="00307054"/>
    <w:rsid w:val="0031035F"/>
    <w:rsid w:val="003125B3"/>
    <w:rsid w:val="00314F14"/>
    <w:rsid w:val="00316ABC"/>
    <w:rsid w:val="00317864"/>
    <w:rsid w:val="003242C3"/>
    <w:rsid w:val="0032486C"/>
    <w:rsid w:val="0032518C"/>
    <w:rsid w:val="00327300"/>
    <w:rsid w:val="0032755D"/>
    <w:rsid w:val="00332705"/>
    <w:rsid w:val="00332B8A"/>
    <w:rsid w:val="00333753"/>
    <w:rsid w:val="00335E04"/>
    <w:rsid w:val="00336C14"/>
    <w:rsid w:val="0034103A"/>
    <w:rsid w:val="003412F2"/>
    <w:rsid w:val="00341F52"/>
    <w:rsid w:val="00342CC0"/>
    <w:rsid w:val="003444EA"/>
    <w:rsid w:val="0034497B"/>
    <w:rsid w:val="00345A19"/>
    <w:rsid w:val="0035018C"/>
    <w:rsid w:val="003508DB"/>
    <w:rsid w:val="00351BCE"/>
    <w:rsid w:val="003557F2"/>
    <w:rsid w:val="00360DAC"/>
    <w:rsid w:val="00361BE7"/>
    <w:rsid w:val="00361DFB"/>
    <w:rsid w:val="00364EDD"/>
    <w:rsid w:val="00365235"/>
    <w:rsid w:val="003653AC"/>
    <w:rsid w:val="00365A27"/>
    <w:rsid w:val="003666C0"/>
    <w:rsid w:val="0036687B"/>
    <w:rsid w:val="00370EEA"/>
    <w:rsid w:val="00372286"/>
    <w:rsid w:val="00372DFC"/>
    <w:rsid w:val="003730B8"/>
    <w:rsid w:val="003738A9"/>
    <w:rsid w:val="00374A55"/>
    <w:rsid w:val="003834EA"/>
    <w:rsid w:val="00386C4A"/>
    <w:rsid w:val="00390017"/>
    <w:rsid w:val="003914B9"/>
    <w:rsid w:val="00395F82"/>
    <w:rsid w:val="003A3119"/>
    <w:rsid w:val="003A3316"/>
    <w:rsid w:val="003A42B2"/>
    <w:rsid w:val="003A5DA9"/>
    <w:rsid w:val="003A65E3"/>
    <w:rsid w:val="003A72CB"/>
    <w:rsid w:val="003B0DD6"/>
    <w:rsid w:val="003B16F6"/>
    <w:rsid w:val="003B5773"/>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76FA"/>
    <w:rsid w:val="003F7C9B"/>
    <w:rsid w:val="00400918"/>
    <w:rsid w:val="00402AB1"/>
    <w:rsid w:val="004054BB"/>
    <w:rsid w:val="004065AC"/>
    <w:rsid w:val="00410A91"/>
    <w:rsid w:val="0041103F"/>
    <w:rsid w:val="00411A53"/>
    <w:rsid w:val="00412450"/>
    <w:rsid w:val="00420912"/>
    <w:rsid w:val="00420A5B"/>
    <w:rsid w:val="00422E2A"/>
    <w:rsid w:val="00425700"/>
    <w:rsid w:val="00426786"/>
    <w:rsid w:val="004276ED"/>
    <w:rsid w:val="00427D5F"/>
    <w:rsid w:val="00430849"/>
    <w:rsid w:val="00432A58"/>
    <w:rsid w:val="00437384"/>
    <w:rsid w:val="00437432"/>
    <w:rsid w:val="00437688"/>
    <w:rsid w:val="0044149F"/>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BA1"/>
    <w:rsid w:val="004A5488"/>
    <w:rsid w:val="004B0A77"/>
    <w:rsid w:val="004B5C03"/>
    <w:rsid w:val="004C50BE"/>
    <w:rsid w:val="004C550C"/>
    <w:rsid w:val="004C5597"/>
    <w:rsid w:val="004C55DE"/>
    <w:rsid w:val="004D0430"/>
    <w:rsid w:val="004D2179"/>
    <w:rsid w:val="004D2C33"/>
    <w:rsid w:val="004D45DC"/>
    <w:rsid w:val="004D4B23"/>
    <w:rsid w:val="004D5A75"/>
    <w:rsid w:val="004E5737"/>
    <w:rsid w:val="004E5EF7"/>
    <w:rsid w:val="004E6B26"/>
    <w:rsid w:val="004F017C"/>
    <w:rsid w:val="004F1FB6"/>
    <w:rsid w:val="004F3F02"/>
    <w:rsid w:val="004F6D53"/>
    <w:rsid w:val="004F7A98"/>
    <w:rsid w:val="004F7EE5"/>
    <w:rsid w:val="0050060B"/>
    <w:rsid w:val="00502652"/>
    <w:rsid w:val="00502BA7"/>
    <w:rsid w:val="00502FE2"/>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E24"/>
    <w:rsid w:val="005544A6"/>
    <w:rsid w:val="00556173"/>
    <w:rsid w:val="0056101A"/>
    <w:rsid w:val="00564F82"/>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4BCE"/>
    <w:rsid w:val="0059545E"/>
    <w:rsid w:val="00595894"/>
    <w:rsid w:val="00595DBB"/>
    <w:rsid w:val="005A0E25"/>
    <w:rsid w:val="005A2099"/>
    <w:rsid w:val="005A38C4"/>
    <w:rsid w:val="005A42D6"/>
    <w:rsid w:val="005A45E3"/>
    <w:rsid w:val="005A6C28"/>
    <w:rsid w:val="005A7D39"/>
    <w:rsid w:val="005B0557"/>
    <w:rsid w:val="005B2AF8"/>
    <w:rsid w:val="005B4354"/>
    <w:rsid w:val="005B4CD1"/>
    <w:rsid w:val="005B5D6D"/>
    <w:rsid w:val="005B790B"/>
    <w:rsid w:val="005B7C5F"/>
    <w:rsid w:val="005B7EB8"/>
    <w:rsid w:val="005C16F6"/>
    <w:rsid w:val="005C2763"/>
    <w:rsid w:val="005C33A6"/>
    <w:rsid w:val="005C40E5"/>
    <w:rsid w:val="005C4895"/>
    <w:rsid w:val="005C632F"/>
    <w:rsid w:val="005D1B00"/>
    <w:rsid w:val="005D39BA"/>
    <w:rsid w:val="005D5345"/>
    <w:rsid w:val="005D5817"/>
    <w:rsid w:val="005D75CA"/>
    <w:rsid w:val="005E0AD3"/>
    <w:rsid w:val="005E2C44"/>
    <w:rsid w:val="005E3CE1"/>
    <w:rsid w:val="005E4A7E"/>
    <w:rsid w:val="005F0F15"/>
    <w:rsid w:val="005F2DC1"/>
    <w:rsid w:val="005F694A"/>
    <w:rsid w:val="00602C5F"/>
    <w:rsid w:val="0060561B"/>
    <w:rsid w:val="00607454"/>
    <w:rsid w:val="006079ED"/>
    <w:rsid w:val="00607A54"/>
    <w:rsid w:val="00612714"/>
    <w:rsid w:val="0061392A"/>
    <w:rsid w:val="00622AD2"/>
    <w:rsid w:val="00622B33"/>
    <w:rsid w:val="00624D00"/>
    <w:rsid w:val="006254A2"/>
    <w:rsid w:val="00632DB3"/>
    <w:rsid w:val="00633855"/>
    <w:rsid w:val="006339B7"/>
    <w:rsid w:val="0063486D"/>
    <w:rsid w:val="00637B01"/>
    <w:rsid w:val="006416FE"/>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6047"/>
    <w:rsid w:val="0067689B"/>
    <w:rsid w:val="00681A87"/>
    <w:rsid w:val="00682EBF"/>
    <w:rsid w:val="00683910"/>
    <w:rsid w:val="006861B3"/>
    <w:rsid w:val="00687CAE"/>
    <w:rsid w:val="00690E5D"/>
    <w:rsid w:val="006911E9"/>
    <w:rsid w:val="00692491"/>
    <w:rsid w:val="006A0E3B"/>
    <w:rsid w:val="006A15B8"/>
    <w:rsid w:val="006A19AC"/>
    <w:rsid w:val="006A297C"/>
    <w:rsid w:val="006A3581"/>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50E6"/>
    <w:rsid w:val="00716943"/>
    <w:rsid w:val="00720300"/>
    <w:rsid w:val="00721501"/>
    <w:rsid w:val="00722A34"/>
    <w:rsid w:val="00723B0B"/>
    <w:rsid w:val="00725C14"/>
    <w:rsid w:val="0072678A"/>
    <w:rsid w:val="007269FB"/>
    <w:rsid w:val="0073365C"/>
    <w:rsid w:val="00735067"/>
    <w:rsid w:val="0073515F"/>
    <w:rsid w:val="00735E65"/>
    <w:rsid w:val="007409FE"/>
    <w:rsid w:val="00742465"/>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275F"/>
    <w:rsid w:val="007A49B7"/>
    <w:rsid w:val="007A4F6F"/>
    <w:rsid w:val="007A5CB3"/>
    <w:rsid w:val="007A7FA1"/>
    <w:rsid w:val="007B0C54"/>
    <w:rsid w:val="007B1859"/>
    <w:rsid w:val="007B58BC"/>
    <w:rsid w:val="007C0075"/>
    <w:rsid w:val="007C09D6"/>
    <w:rsid w:val="007C4336"/>
    <w:rsid w:val="007C7ED8"/>
    <w:rsid w:val="007C7F8A"/>
    <w:rsid w:val="007D530D"/>
    <w:rsid w:val="007D5C9E"/>
    <w:rsid w:val="007D6000"/>
    <w:rsid w:val="007D767E"/>
    <w:rsid w:val="007D7C89"/>
    <w:rsid w:val="007E158B"/>
    <w:rsid w:val="007E4269"/>
    <w:rsid w:val="007E5867"/>
    <w:rsid w:val="007E76C9"/>
    <w:rsid w:val="007F0ABF"/>
    <w:rsid w:val="007F0DBE"/>
    <w:rsid w:val="007F2483"/>
    <w:rsid w:val="007F3030"/>
    <w:rsid w:val="007F7024"/>
    <w:rsid w:val="008034F8"/>
    <w:rsid w:val="00806BE8"/>
    <w:rsid w:val="008105B3"/>
    <w:rsid w:val="00813818"/>
    <w:rsid w:val="00813C68"/>
    <w:rsid w:val="008162A7"/>
    <w:rsid w:val="0082380C"/>
    <w:rsid w:val="008312F3"/>
    <w:rsid w:val="00832101"/>
    <w:rsid w:val="0083437B"/>
    <w:rsid w:val="00836460"/>
    <w:rsid w:val="0083773A"/>
    <w:rsid w:val="008377D8"/>
    <w:rsid w:val="0084042E"/>
    <w:rsid w:val="008419FC"/>
    <w:rsid w:val="008437F1"/>
    <w:rsid w:val="00843A9E"/>
    <w:rsid w:val="00843BB8"/>
    <w:rsid w:val="008460DE"/>
    <w:rsid w:val="008500F4"/>
    <w:rsid w:val="008538B3"/>
    <w:rsid w:val="00857EE9"/>
    <w:rsid w:val="008607C0"/>
    <w:rsid w:val="00862D03"/>
    <w:rsid w:val="00866134"/>
    <w:rsid w:val="00866C16"/>
    <w:rsid w:val="00870F86"/>
    <w:rsid w:val="00873538"/>
    <w:rsid w:val="00880B3A"/>
    <w:rsid w:val="00882541"/>
    <w:rsid w:val="00886224"/>
    <w:rsid w:val="00886334"/>
    <w:rsid w:val="00890540"/>
    <w:rsid w:val="008923DD"/>
    <w:rsid w:val="008A003C"/>
    <w:rsid w:val="008A0899"/>
    <w:rsid w:val="008A1820"/>
    <w:rsid w:val="008A3895"/>
    <w:rsid w:val="008B1D31"/>
    <w:rsid w:val="008B2738"/>
    <w:rsid w:val="008B66E8"/>
    <w:rsid w:val="008B6EC4"/>
    <w:rsid w:val="008B7A49"/>
    <w:rsid w:val="008C0E97"/>
    <w:rsid w:val="008C38AB"/>
    <w:rsid w:val="008C3A04"/>
    <w:rsid w:val="008C409E"/>
    <w:rsid w:val="008C6E80"/>
    <w:rsid w:val="008D01D3"/>
    <w:rsid w:val="008D0955"/>
    <w:rsid w:val="008D4DD0"/>
    <w:rsid w:val="008D67FD"/>
    <w:rsid w:val="008E09CE"/>
    <w:rsid w:val="008E21CF"/>
    <w:rsid w:val="008E381C"/>
    <w:rsid w:val="008E3A0E"/>
    <w:rsid w:val="008E6EBC"/>
    <w:rsid w:val="008E7BF7"/>
    <w:rsid w:val="008E7EF4"/>
    <w:rsid w:val="008F07EB"/>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7FE8"/>
    <w:rsid w:val="009217E2"/>
    <w:rsid w:val="00922F86"/>
    <w:rsid w:val="009230CC"/>
    <w:rsid w:val="00924A3D"/>
    <w:rsid w:val="00926142"/>
    <w:rsid w:val="009265EF"/>
    <w:rsid w:val="00932276"/>
    <w:rsid w:val="00937B9E"/>
    <w:rsid w:val="00937DB4"/>
    <w:rsid w:val="009539F1"/>
    <w:rsid w:val="009561D2"/>
    <w:rsid w:val="00964121"/>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1A22"/>
    <w:rsid w:val="00991A23"/>
    <w:rsid w:val="00994CEE"/>
    <w:rsid w:val="009A0E15"/>
    <w:rsid w:val="009A0EE4"/>
    <w:rsid w:val="009A189D"/>
    <w:rsid w:val="009A228D"/>
    <w:rsid w:val="009A437B"/>
    <w:rsid w:val="009B0B7B"/>
    <w:rsid w:val="009B28D4"/>
    <w:rsid w:val="009B3E20"/>
    <w:rsid w:val="009B4BB6"/>
    <w:rsid w:val="009B4BE1"/>
    <w:rsid w:val="009B5298"/>
    <w:rsid w:val="009B58F4"/>
    <w:rsid w:val="009B6A02"/>
    <w:rsid w:val="009B7E71"/>
    <w:rsid w:val="009C20CB"/>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A6C"/>
    <w:rsid w:val="00A02C88"/>
    <w:rsid w:val="00A036A8"/>
    <w:rsid w:val="00A03870"/>
    <w:rsid w:val="00A03F4E"/>
    <w:rsid w:val="00A10860"/>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156C"/>
    <w:rsid w:val="00A442CE"/>
    <w:rsid w:val="00A55156"/>
    <w:rsid w:val="00A5784D"/>
    <w:rsid w:val="00A67A7A"/>
    <w:rsid w:val="00A70365"/>
    <w:rsid w:val="00A722E9"/>
    <w:rsid w:val="00A77E3E"/>
    <w:rsid w:val="00A83753"/>
    <w:rsid w:val="00A83949"/>
    <w:rsid w:val="00A871A1"/>
    <w:rsid w:val="00A87ED2"/>
    <w:rsid w:val="00AA1183"/>
    <w:rsid w:val="00AA23AE"/>
    <w:rsid w:val="00AB070B"/>
    <w:rsid w:val="00AB291E"/>
    <w:rsid w:val="00AB4840"/>
    <w:rsid w:val="00AB6D47"/>
    <w:rsid w:val="00AC1D3D"/>
    <w:rsid w:val="00AC38CC"/>
    <w:rsid w:val="00AC3BA7"/>
    <w:rsid w:val="00AC6862"/>
    <w:rsid w:val="00AC6CDD"/>
    <w:rsid w:val="00AD1674"/>
    <w:rsid w:val="00AD202F"/>
    <w:rsid w:val="00AD27D5"/>
    <w:rsid w:val="00AD29E5"/>
    <w:rsid w:val="00AD53B4"/>
    <w:rsid w:val="00AD6AE9"/>
    <w:rsid w:val="00AE6F16"/>
    <w:rsid w:val="00AE7A4E"/>
    <w:rsid w:val="00AF1F2D"/>
    <w:rsid w:val="00AF2365"/>
    <w:rsid w:val="00AF289C"/>
    <w:rsid w:val="00AF430C"/>
    <w:rsid w:val="00AF484A"/>
    <w:rsid w:val="00B0088B"/>
    <w:rsid w:val="00B01262"/>
    <w:rsid w:val="00B01989"/>
    <w:rsid w:val="00B024F4"/>
    <w:rsid w:val="00B05A3D"/>
    <w:rsid w:val="00B06E8D"/>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987"/>
    <w:rsid w:val="00B61B66"/>
    <w:rsid w:val="00B6479C"/>
    <w:rsid w:val="00B64D1F"/>
    <w:rsid w:val="00B65E1B"/>
    <w:rsid w:val="00B72552"/>
    <w:rsid w:val="00B76A5F"/>
    <w:rsid w:val="00B76C20"/>
    <w:rsid w:val="00B8008F"/>
    <w:rsid w:val="00B82EEC"/>
    <w:rsid w:val="00B856F6"/>
    <w:rsid w:val="00B861A8"/>
    <w:rsid w:val="00B8720A"/>
    <w:rsid w:val="00B91704"/>
    <w:rsid w:val="00B94AC9"/>
    <w:rsid w:val="00B9618C"/>
    <w:rsid w:val="00B975B7"/>
    <w:rsid w:val="00BA0122"/>
    <w:rsid w:val="00BA1763"/>
    <w:rsid w:val="00BA5518"/>
    <w:rsid w:val="00BA5A77"/>
    <w:rsid w:val="00BA6452"/>
    <w:rsid w:val="00BA65D1"/>
    <w:rsid w:val="00BA7BC5"/>
    <w:rsid w:val="00BB0DFB"/>
    <w:rsid w:val="00BB5511"/>
    <w:rsid w:val="00BB581F"/>
    <w:rsid w:val="00BB5FEA"/>
    <w:rsid w:val="00BB66BF"/>
    <w:rsid w:val="00BB6D2A"/>
    <w:rsid w:val="00BC0CA0"/>
    <w:rsid w:val="00BC1B1D"/>
    <w:rsid w:val="00BC23F3"/>
    <w:rsid w:val="00BC2A83"/>
    <w:rsid w:val="00BC31C1"/>
    <w:rsid w:val="00BC3380"/>
    <w:rsid w:val="00BC3BCB"/>
    <w:rsid w:val="00BC4585"/>
    <w:rsid w:val="00BD2393"/>
    <w:rsid w:val="00BD4FE4"/>
    <w:rsid w:val="00BD721E"/>
    <w:rsid w:val="00BD7882"/>
    <w:rsid w:val="00BD7D0F"/>
    <w:rsid w:val="00BE1B6C"/>
    <w:rsid w:val="00BE2573"/>
    <w:rsid w:val="00BE27FD"/>
    <w:rsid w:val="00BF2AD1"/>
    <w:rsid w:val="00BF2C83"/>
    <w:rsid w:val="00BF3DBB"/>
    <w:rsid w:val="00BF4CAF"/>
    <w:rsid w:val="00BF631F"/>
    <w:rsid w:val="00C01DF0"/>
    <w:rsid w:val="00C02590"/>
    <w:rsid w:val="00C02995"/>
    <w:rsid w:val="00C03425"/>
    <w:rsid w:val="00C05F97"/>
    <w:rsid w:val="00C0657D"/>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80F60"/>
    <w:rsid w:val="00C81B90"/>
    <w:rsid w:val="00C8353C"/>
    <w:rsid w:val="00C8376C"/>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1793"/>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34E2"/>
    <w:rsid w:val="00CF5179"/>
    <w:rsid w:val="00D003BA"/>
    <w:rsid w:val="00D0104B"/>
    <w:rsid w:val="00D02628"/>
    <w:rsid w:val="00D0470A"/>
    <w:rsid w:val="00D07260"/>
    <w:rsid w:val="00D10CAA"/>
    <w:rsid w:val="00D1386C"/>
    <w:rsid w:val="00D143ED"/>
    <w:rsid w:val="00D15BBC"/>
    <w:rsid w:val="00D17C93"/>
    <w:rsid w:val="00D20D92"/>
    <w:rsid w:val="00D21DF6"/>
    <w:rsid w:val="00D22794"/>
    <w:rsid w:val="00D24D0E"/>
    <w:rsid w:val="00D33C8A"/>
    <w:rsid w:val="00D34C0D"/>
    <w:rsid w:val="00D3718A"/>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66185"/>
    <w:rsid w:val="00D701A2"/>
    <w:rsid w:val="00D717A8"/>
    <w:rsid w:val="00D718FD"/>
    <w:rsid w:val="00D72DFC"/>
    <w:rsid w:val="00D74B83"/>
    <w:rsid w:val="00D75B28"/>
    <w:rsid w:val="00D81D26"/>
    <w:rsid w:val="00D85E3F"/>
    <w:rsid w:val="00D87DFB"/>
    <w:rsid w:val="00D96CB4"/>
    <w:rsid w:val="00DA0051"/>
    <w:rsid w:val="00DA0A93"/>
    <w:rsid w:val="00DA4C50"/>
    <w:rsid w:val="00DA6124"/>
    <w:rsid w:val="00DA6222"/>
    <w:rsid w:val="00DA71B8"/>
    <w:rsid w:val="00DB2B4D"/>
    <w:rsid w:val="00DC0973"/>
    <w:rsid w:val="00DC1779"/>
    <w:rsid w:val="00DC240B"/>
    <w:rsid w:val="00DC26DE"/>
    <w:rsid w:val="00DC2CF0"/>
    <w:rsid w:val="00DC36C7"/>
    <w:rsid w:val="00DC3E80"/>
    <w:rsid w:val="00DC4020"/>
    <w:rsid w:val="00DC4AC9"/>
    <w:rsid w:val="00DC552A"/>
    <w:rsid w:val="00DC6142"/>
    <w:rsid w:val="00DC67BE"/>
    <w:rsid w:val="00DD1F0A"/>
    <w:rsid w:val="00DD3F85"/>
    <w:rsid w:val="00DD6D1A"/>
    <w:rsid w:val="00DD76ED"/>
    <w:rsid w:val="00DE06BF"/>
    <w:rsid w:val="00DE3A52"/>
    <w:rsid w:val="00DE3CA3"/>
    <w:rsid w:val="00DE5ACA"/>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1C55"/>
    <w:rsid w:val="00E32D5D"/>
    <w:rsid w:val="00E33CF8"/>
    <w:rsid w:val="00E36C9F"/>
    <w:rsid w:val="00E37166"/>
    <w:rsid w:val="00E41F02"/>
    <w:rsid w:val="00E47A3D"/>
    <w:rsid w:val="00E47DD6"/>
    <w:rsid w:val="00E514E0"/>
    <w:rsid w:val="00E52542"/>
    <w:rsid w:val="00E5289C"/>
    <w:rsid w:val="00E52C37"/>
    <w:rsid w:val="00E53D0E"/>
    <w:rsid w:val="00E53E42"/>
    <w:rsid w:val="00E54619"/>
    <w:rsid w:val="00E572CE"/>
    <w:rsid w:val="00E575BB"/>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6327"/>
    <w:rsid w:val="00E94323"/>
    <w:rsid w:val="00E95B81"/>
    <w:rsid w:val="00E96C52"/>
    <w:rsid w:val="00E97B2B"/>
    <w:rsid w:val="00E97C36"/>
    <w:rsid w:val="00EA08A6"/>
    <w:rsid w:val="00EA173C"/>
    <w:rsid w:val="00EA4D8D"/>
    <w:rsid w:val="00EA5E27"/>
    <w:rsid w:val="00EA68AD"/>
    <w:rsid w:val="00EB2AFB"/>
    <w:rsid w:val="00EB4B0C"/>
    <w:rsid w:val="00EB4FAB"/>
    <w:rsid w:val="00EB7592"/>
    <w:rsid w:val="00EC1B70"/>
    <w:rsid w:val="00EC3454"/>
    <w:rsid w:val="00EC39E2"/>
    <w:rsid w:val="00EC4292"/>
    <w:rsid w:val="00EC5989"/>
    <w:rsid w:val="00EC5CC9"/>
    <w:rsid w:val="00EC7140"/>
    <w:rsid w:val="00EC7CE3"/>
    <w:rsid w:val="00ED0481"/>
    <w:rsid w:val="00ED20E1"/>
    <w:rsid w:val="00ED346E"/>
    <w:rsid w:val="00ED3E27"/>
    <w:rsid w:val="00ED66CD"/>
    <w:rsid w:val="00EE3628"/>
    <w:rsid w:val="00EE46D3"/>
    <w:rsid w:val="00EE4A83"/>
    <w:rsid w:val="00EE6504"/>
    <w:rsid w:val="00EF3434"/>
    <w:rsid w:val="00EF4481"/>
    <w:rsid w:val="00F00231"/>
    <w:rsid w:val="00F04D8A"/>
    <w:rsid w:val="00F056F6"/>
    <w:rsid w:val="00F13857"/>
    <w:rsid w:val="00F169C8"/>
    <w:rsid w:val="00F16B1C"/>
    <w:rsid w:val="00F1715A"/>
    <w:rsid w:val="00F201AF"/>
    <w:rsid w:val="00F21407"/>
    <w:rsid w:val="00F21C62"/>
    <w:rsid w:val="00F26BF5"/>
    <w:rsid w:val="00F271B6"/>
    <w:rsid w:val="00F4139C"/>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0267"/>
    <w:rsid w:val="00F91F32"/>
    <w:rsid w:val="00F96E83"/>
    <w:rsid w:val="00FA16DF"/>
    <w:rsid w:val="00FA2845"/>
    <w:rsid w:val="00FA46E7"/>
    <w:rsid w:val="00FA5DFB"/>
    <w:rsid w:val="00FA6258"/>
    <w:rsid w:val="00FA79EF"/>
    <w:rsid w:val="00FB2526"/>
    <w:rsid w:val="00FB7CF0"/>
    <w:rsid w:val="00FC4259"/>
    <w:rsid w:val="00FC497F"/>
    <w:rsid w:val="00FC6F23"/>
    <w:rsid w:val="00FC7551"/>
    <w:rsid w:val="00FD0D65"/>
    <w:rsid w:val="00FD3AB4"/>
    <w:rsid w:val="00FD40F1"/>
    <w:rsid w:val="00FD4580"/>
    <w:rsid w:val="00FD5A22"/>
    <w:rsid w:val="00FD5E5B"/>
    <w:rsid w:val="00FE1117"/>
    <w:rsid w:val="00FE1C50"/>
    <w:rsid w:val="00FE1E18"/>
    <w:rsid w:val="00FF040B"/>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DDC04"/>
  <w15:chartTrackingRefBased/>
  <w15:docId w15:val="{DCADECD2-CBD0-4C33-B816-EF6571CC1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2D03"/>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 w:type="character" w:customStyle="1" w:styleId="B1Char">
    <w:name w:val="B1 Char"/>
    <w:rsid w:val="002B0D87"/>
    <w:rPr>
      <w:rFonts w:eastAsia="Times New Roman"/>
      <w:lang w:val="en-GB" w:eastAsia="x-none"/>
    </w:rPr>
  </w:style>
  <w:style w:type="paragraph" w:customStyle="1" w:styleId="NO">
    <w:name w:val="NO"/>
    <w:basedOn w:val="Normal"/>
    <w:link w:val="NOChar"/>
    <w:rsid w:val="005E0AD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5E0AD3"/>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383680374">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584409387">
      <w:bodyDiv w:val="1"/>
      <w:marLeft w:val="0"/>
      <w:marRight w:val="0"/>
      <w:marTop w:val="0"/>
      <w:marBottom w:val="0"/>
      <w:divBdr>
        <w:top w:val="none" w:sz="0" w:space="0" w:color="auto"/>
        <w:left w:val="none" w:sz="0" w:space="0" w:color="auto"/>
        <w:bottom w:val="none" w:sz="0" w:space="0" w:color="auto"/>
        <w:right w:val="none" w:sz="0" w:space="0" w:color="auto"/>
      </w:divBdr>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2046908856">
      <w:bodyDiv w:val="1"/>
      <w:marLeft w:val="0"/>
      <w:marRight w:val="0"/>
      <w:marTop w:val="0"/>
      <w:marBottom w:val="0"/>
      <w:divBdr>
        <w:top w:val="none" w:sz="0" w:space="0" w:color="auto"/>
        <w:left w:val="none" w:sz="0" w:space="0" w:color="auto"/>
        <w:bottom w:val="none" w:sz="0" w:space="0" w:color="auto"/>
        <w:right w:val="none" w:sz="0" w:space="0" w:color="auto"/>
      </w:divBdr>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 w:id="214526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2035</Words>
  <Characters>11605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4</cp:revision>
  <dcterms:created xsi:type="dcterms:W3CDTF">2017-11-15T15:54:00Z</dcterms:created>
  <dcterms:modified xsi:type="dcterms:W3CDTF">2017-11-17T19:40:00Z</dcterms:modified>
</cp:coreProperties>
</file>